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159485B0" w:rsidR="002A7BDE" w:rsidRPr="00F25CCD" w:rsidRDefault="002A7BDE" w:rsidP="002A7BDE">
      <w:pPr>
        <w:pStyle w:val="CRCoverPage"/>
        <w:tabs>
          <w:tab w:val="right" w:pos="9639"/>
        </w:tabs>
        <w:spacing w:after="0"/>
        <w:rPr>
          <w:b/>
          <w:i/>
          <w:noProof/>
          <w:sz w:val="28"/>
        </w:rPr>
      </w:pPr>
      <w:r w:rsidRPr="00F25CCD">
        <w:rPr>
          <w:b/>
          <w:noProof/>
          <w:sz w:val="24"/>
        </w:rPr>
        <w:t>3GPP TSG-RAN WG4 Meeting #9</w:t>
      </w:r>
      <w:r w:rsidR="001A5DDC">
        <w:rPr>
          <w:b/>
          <w:noProof/>
          <w:sz w:val="24"/>
        </w:rPr>
        <w:t>9</w:t>
      </w:r>
      <w:r w:rsidRPr="00F25CCD">
        <w:rPr>
          <w:b/>
          <w:noProof/>
          <w:sz w:val="24"/>
        </w:rPr>
        <w:t>-e</w:t>
      </w:r>
      <w:r w:rsidRPr="00F25CCD">
        <w:rPr>
          <w:b/>
          <w:i/>
          <w:noProof/>
          <w:sz w:val="24"/>
        </w:rPr>
        <w:t xml:space="preserve"> </w:t>
      </w:r>
      <w:r w:rsidRPr="00F25CCD">
        <w:rPr>
          <w:b/>
          <w:i/>
          <w:noProof/>
          <w:sz w:val="28"/>
        </w:rPr>
        <w:tab/>
      </w:r>
      <w:r w:rsidR="007F2454" w:rsidRPr="00F25CCD">
        <w:rPr>
          <w:b/>
          <w:i/>
          <w:noProof/>
          <w:sz w:val="28"/>
        </w:rPr>
        <w:t>R4-21</w:t>
      </w:r>
      <w:r w:rsidR="000A2C83">
        <w:rPr>
          <w:b/>
          <w:i/>
          <w:noProof/>
          <w:sz w:val="28"/>
        </w:rPr>
        <w:t>11332</w:t>
      </w:r>
    </w:p>
    <w:p w14:paraId="7CB45193" w14:textId="5C180C1E" w:rsidR="001E41F3" w:rsidRPr="00F25CCD" w:rsidRDefault="00F4519D" w:rsidP="002A7BDE">
      <w:pPr>
        <w:pStyle w:val="CRCoverPage"/>
        <w:outlineLvl w:val="0"/>
        <w:rPr>
          <w:b/>
          <w:noProof/>
          <w:sz w:val="24"/>
        </w:rPr>
      </w:pPr>
      <w:r w:rsidRPr="00F25CCD">
        <w:rPr>
          <w:b/>
          <w:sz w:val="24"/>
          <w:szCs w:val="24"/>
          <w:lang w:eastAsia="zh-CN"/>
        </w:rPr>
        <w:t xml:space="preserve">Electronic Meeting, </w:t>
      </w:r>
      <w:r w:rsidR="001A5DDC">
        <w:rPr>
          <w:b/>
          <w:sz w:val="24"/>
          <w:szCs w:val="24"/>
          <w:lang w:eastAsia="zh-CN"/>
        </w:rPr>
        <w:t xml:space="preserve">19-27 </w:t>
      </w:r>
      <w:proofErr w:type="gramStart"/>
      <w:r w:rsidR="001A5DDC">
        <w:rPr>
          <w:b/>
          <w:sz w:val="24"/>
          <w:szCs w:val="24"/>
          <w:lang w:eastAsia="zh-CN"/>
        </w:rPr>
        <w:t>May</w:t>
      </w:r>
      <w:r w:rsidRPr="00F25CCD">
        <w:rPr>
          <w:b/>
          <w:sz w:val="24"/>
          <w:szCs w:val="24"/>
          <w:lang w:eastAsia="zh-CN"/>
        </w:rPr>
        <w:t>,</w:t>
      </w:r>
      <w:proofErr w:type="gramEnd"/>
      <w:r w:rsidRPr="00F25CCD">
        <w:rPr>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CCD" w:rsidRPr="00F25C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25CCD" w:rsidRDefault="00305409" w:rsidP="00E34898">
            <w:pPr>
              <w:pStyle w:val="CRCoverPage"/>
              <w:spacing w:after="0"/>
              <w:jc w:val="right"/>
              <w:rPr>
                <w:i/>
                <w:noProof/>
              </w:rPr>
            </w:pPr>
            <w:r w:rsidRPr="00F25CCD">
              <w:rPr>
                <w:i/>
                <w:noProof/>
                <w:sz w:val="14"/>
              </w:rPr>
              <w:t>CR-Form-v</w:t>
            </w:r>
            <w:r w:rsidR="008863B9" w:rsidRPr="00F25CCD">
              <w:rPr>
                <w:i/>
                <w:noProof/>
                <w:sz w:val="14"/>
              </w:rPr>
              <w:t>12.</w:t>
            </w:r>
            <w:r w:rsidR="002E472E" w:rsidRPr="00F25CCD">
              <w:rPr>
                <w:i/>
                <w:noProof/>
                <w:sz w:val="14"/>
              </w:rPr>
              <w:t>1</w:t>
            </w:r>
          </w:p>
        </w:tc>
      </w:tr>
      <w:tr w:rsidR="00F25CCD" w:rsidRPr="00F25CCD" w14:paraId="3FBB62B8" w14:textId="77777777" w:rsidTr="00547111">
        <w:tc>
          <w:tcPr>
            <w:tcW w:w="9641" w:type="dxa"/>
            <w:gridSpan w:val="9"/>
            <w:tcBorders>
              <w:left w:val="single" w:sz="4" w:space="0" w:color="auto"/>
              <w:right w:val="single" w:sz="4" w:space="0" w:color="auto"/>
            </w:tcBorders>
          </w:tcPr>
          <w:p w14:paraId="79AB67D6" w14:textId="77777777" w:rsidR="001E41F3" w:rsidRPr="00F25CCD" w:rsidRDefault="001E41F3">
            <w:pPr>
              <w:pStyle w:val="CRCoverPage"/>
              <w:spacing w:after="0"/>
              <w:jc w:val="center"/>
              <w:rPr>
                <w:noProof/>
              </w:rPr>
            </w:pPr>
            <w:r w:rsidRPr="00F25CCD">
              <w:rPr>
                <w:b/>
                <w:noProof/>
                <w:sz w:val="32"/>
              </w:rPr>
              <w:t>CHANGE REQUEST</w:t>
            </w:r>
          </w:p>
        </w:tc>
      </w:tr>
      <w:tr w:rsidR="00F25CCD" w:rsidRPr="00F25CCD" w14:paraId="79946B04" w14:textId="77777777" w:rsidTr="00547111">
        <w:tc>
          <w:tcPr>
            <w:tcW w:w="9641" w:type="dxa"/>
            <w:gridSpan w:val="9"/>
            <w:tcBorders>
              <w:left w:val="single" w:sz="4" w:space="0" w:color="auto"/>
              <w:right w:val="single" w:sz="4" w:space="0" w:color="auto"/>
            </w:tcBorders>
          </w:tcPr>
          <w:p w14:paraId="12C70EEE" w14:textId="77777777" w:rsidR="001E41F3" w:rsidRPr="00F25CCD" w:rsidRDefault="001E41F3">
            <w:pPr>
              <w:pStyle w:val="CRCoverPage"/>
              <w:spacing w:after="0"/>
              <w:rPr>
                <w:noProof/>
                <w:sz w:val="8"/>
                <w:szCs w:val="8"/>
              </w:rPr>
            </w:pPr>
          </w:p>
        </w:tc>
      </w:tr>
      <w:tr w:rsidR="00F25CCD" w:rsidRPr="00F25CCD" w14:paraId="3999489E" w14:textId="77777777" w:rsidTr="00547111">
        <w:tc>
          <w:tcPr>
            <w:tcW w:w="142" w:type="dxa"/>
            <w:tcBorders>
              <w:left w:val="single" w:sz="4" w:space="0" w:color="auto"/>
            </w:tcBorders>
          </w:tcPr>
          <w:p w14:paraId="4DDA7F40" w14:textId="77777777" w:rsidR="001E41F3" w:rsidRPr="00F25CCD" w:rsidRDefault="001E41F3">
            <w:pPr>
              <w:pStyle w:val="CRCoverPage"/>
              <w:spacing w:after="0"/>
              <w:jc w:val="right"/>
              <w:rPr>
                <w:noProof/>
              </w:rPr>
            </w:pPr>
          </w:p>
        </w:tc>
        <w:tc>
          <w:tcPr>
            <w:tcW w:w="1559" w:type="dxa"/>
            <w:shd w:val="pct30" w:color="FFFF00" w:fill="auto"/>
          </w:tcPr>
          <w:p w14:paraId="52508B66" w14:textId="312DC480" w:rsidR="001E41F3" w:rsidRPr="00F25CCD" w:rsidRDefault="002A7BDE" w:rsidP="00E13F3D">
            <w:pPr>
              <w:pStyle w:val="CRCoverPage"/>
              <w:spacing w:after="0"/>
              <w:jc w:val="right"/>
              <w:rPr>
                <w:b/>
                <w:noProof/>
                <w:sz w:val="28"/>
              </w:rPr>
            </w:pPr>
            <w:r w:rsidRPr="00F25CCD">
              <w:rPr>
                <w:b/>
                <w:noProof/>
                <w:sz w:val="28"/>
              </w:rPr>
              <w:t>3</w:t>
            </w:r>
            <w:r w:rsidR="009C3C33" w:rsidRPr="00F25CCD">
              <w:rPr>
                <w:b/>
                <w:noProof/>
                <w:sz w:val="28"/>
              </w:rPr>
              <w:t>8</w:t>
            </w:r>
            <w:r w:rsidRPr="00F25CCD">
              <w:rPr>
                <w:b/>
                <w:noProof/>
                <w:sz w:val="28"/>
              </w:rPr>
              <w:t>.133</w:t>
            </w:r>
          </w:p>
        </w:tc>
        <w:tc>
          <w:tcPr>
            <w:tcW w:w="709" w:type="dxa"/>
          </w:tcPr>
          <w:p w14:paraId="77009707" w14:textId="77777777" w:rsidR="001E41F3" w:rsidRPr="00F25CCD" w:rsidRDefault="001E41F3">
            <w:pPr>
              <w:pStyle w:val="CRCoverPage"/>
              <w:spacing w:after="0"/>
              <w:jc w:val="center"/>
              <w:rPr>
                <w:noProof/>
              </w:rPr>
            </w:pPr>
            <w:r w:rsidRPr="00F25CCD">
              <w:rPr>
                <w:b/>
                <w:noProof/>
                <w:sz w:val="28"/>
              </w:rPr>
              <w:t>CR</w:t>
            </w:r>
          </w:p>
        </w:tc>
        <w:tc>
          <w:tcPr>
            <w:tcW w:w="1276" w:type="dxa"/>
            <w:shd w:val="pct30" w:color="FFFF00" w:fill="auto"/>
          </w:tcPr>
          <w:p w14:paraId="6CAED29D" w14:textId="26483B04" w:rsidR="001E41F3" w:rsidRPr="00AC0BE1" w:rsidRDefault="00AC0BE1" w:rsidP="00547111">
            <w:pPr>
              <w:pStyle w:val="CRCoverPage"/>
              <w:spacing w:after="0"/>
              <w:rPr>
                <w:b/>
                <w:bCs/>
                <w:noProof/>
                <w:sz w:val="28"/>
                <w:szCs w:val="28"/>
              </w:rPr>
            </w:pPr>
            <w:r w:rsidRPr="00AC0BE1">
              <w:rPr>
                <w:b/>
                <w:bCs/>
                <w:noProof/>
                <w:sz w:val="28"/>
                <w:szCs w:val="28"/>
              </w:rPr>
              <w:t>2150</w:t>
            </w:r>
          </w:p>
        </w:tc>
        <w:tc>
          <w:tcPr>
            <w:tcW w:w="709" w:type="dxa"/>
          </w:tcPr>
          <w:p w14:paraId="09D2C09B" w14:textId="77777777" w:rsidR="001E41F3" w:rsidRPr="00F25CCD" w:rsidRDefault="001E41F3" w:rsidP="0051580D">
            <w:pPr>
              <w:pStyle w:val="CRCoverPage"/>
              <w:tabs>
                <w:tab w:val="right" w:pos="625"/>
              </w:tabs>
              <w:spacing w:after="0"/>
              <w:jc w:val="center"/>
              <w:rPr>
                <w:noProof/>
              </w:rPr>
            </w:pPr>
            <w:r w:rsidRPr="00F25CCD">
              <w:rPr>
                <w:b/>
                <w:bCs/>
                <w:noProof/>
                <w:sz w:val="28"/>
              </w:rPr>
              <w:t>rev</w:t>
            </w:r>
          </w:p>
        </w:tc>
        <w:tc>
          <w:tcPr>
            <w:tcW w:w="992" w:type="dxa"/>
            <w:shd w:val="pct30" w:color="FFFF00" w:fill="auto"/>
          </w:tcPr>
          <w:p w14:paraId="7533BF9D" w14:textId="227FC9DF" w:rsidR="001E41F3" w:rsidRPr="00F25CCD" w:rsidRDefault="002A7BDE" w:rsidP="00E13F3D">
            <w:pPr>
              <w:pStyle w:val="CRCoverPage"/>
              <w:spacing w:after="0"/>
              <w:jc w:val="center"/>
              <w:rPr>
                <w:b/>
                <w:noProof/>
              </w:rPr>
            </w:pPr>
            <w:r w:rsidRPr="00F25CCD">
              <w:rPr>
                <w:b/>
                <w:noProof/>
                <w:sz w:val="28"/>
              </w:rPr>
              <w:t>-</w:t>
            </w:r>
          </w:p>
        </w:tc>
        <w:tc>
          <w:tcPr>
            <w:tcW w:w="2410" w:type="dxa"/>
          </w:tcPr>
          <w:p w14:paraId="5D4AEAE9" w14:textId="77777777" w:rsidR="001E41F3" w:rsidRPr="00F25CCD" w:rsidRDefault="001E41F3" w:rsidP="0051580D">
            <w:pPr>
              <w:pStyle w:val="CRCoverPage"/>
              <w:tabs>
                <w:tab w:val="right" w:pos="1825"/>
              </w:tabs>
              <w:spacing w:after="0"/>
              <w:jc w:val="center"/>
              <w:rPr>
                <w:noProof/>
              </w:rPr>
            </w:pPr>
            <w:r w:rsidRPr="00F25CCD">
              <w:rPr>
                <w:b/>
                <w:noProof/>
                <w:sz w:val="28"/>
                <w:szCs w:val="28"/>
              </w:rPr>
              <w:t>Current version:</w:t>
            </w:r>
          </w:p>
        </w:tc>
        <w:tc>
          <w:tcPr>
            <w:tcW w:w="1701" w:type="dxa"/>
            <w:shd w:val="pct30" w:color="FFFF00" w:fill="auto"/>
          </w:tcPr>
          <w:p w14:paraId="1E22D6AC" w14:textId="0BC2F33B" w:rsidR="001E41F3" w:rsidRPr="00F25CCD" w:rsidRDefault="002A7BDE">
            <w:pPr>
              <w:pStyle w:val="CRCoverPage"/>
              <w:spacing w:after="0"/>
              <w:jc w:val="center"/>
              <w:rPr>
                <w:noProof/>
                <w:sz w:val="28"/>
              </w:rPr>
            </w:pPr>
            <w:r w:rsidRPr="00F25CCD">
              <w:rPr>
                <w:b/>
                <w:noProof/>
                <w:sz w:val="28"/>
              </w:rPr>
              <w:t>16.</w:t>
            </w:r>
            <w:r w:rsidR="00C97030" w:rsidRPr="00F25CCD">
              <w:rPr>
                <w:b/>
                <w:noProof/>
                <w:sz w:val="28"/>
              </w:rPr>
              <w:t>7</w:t>
            </w:r>
            <w:r w:rsidRPr="00F25CCD">
              <w:rPr>
                <w:b/>
                <w:noProof/>
                <w:sz w:val="28"/>
              </w:rPr>
              <w:t>.0</w:t>
            </w:r>
          </w:p>
        </w:tc>
        <w:tc>
          <w:tcPr>
            <w:tcW w:w="143" w:type="dxa"/>
            <w:tcBorders>
              <w:right w:val="single" w:sz="4" w:space="0" w:color="auto"/>
            </w:tcBorders>
          </w:tcPr>
          <w:p w14:paraId="399238C9" w14:textId="77777777" w:rsidR="001E41F3" w:rsidRPr="00F25CCD" w:rsidRDefault="001E41F3">
            <w:pPr>
              <w:pStyle w:val="CRCoverPage"/>
              <w:spacing w:after="0"/>
              <w:rPr>
                <w:noProof/>
              </w:rPr>
            </w:pPr>
          </w:p>
        </w:tc>
      </w:tr>
      <w:tr w:rsidR="00F25CCD" w:rsidRPr="00F25CCD" w14:paraId="7DC9F5A2" w14:textId="77777777" w:rsidTr="00547111">
        <w:tc>
          <w:tcPr>
            <w:tcW w:w="9641" w:type="dxa"/>
            <w:gridSpan w:val="9"/>
            <w:tcBorders>
              <w:left w:val="single" w:sz="4" w:space="0" w:color="auto"/>
              <w:right w:val="single" w:sz="4" w:space="0" w:color="auto"/>
            </w:tcBorders>
          </w:tcPr>
          <w:p w14:paraId="4883A7D2" w14:textId="77777777" w:rsidR="001E41F3" w:rsidRPr="00F25CC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DBCF5" w:rsidR="001E41F3" w:rsidRDefault="001A5DDC">
            <w:pPr>
              <w:pStyle w:val="CRCoverPage"/>
              <w:spacing w:after="0"/>
              <w:ind w:left="100"/>
              <w:rPr>
                <w:noProof/>
              </w:rPr>
            </w:pPr>
            <w:r>
              <w:t xml:space="preserve">Updates </w:t>
            </w:r>
            <w:r w:rsidR="00335E1C">
              <w:t>to p</w:t>
            </w:r>
            <w:r>
              <w:t xml:space="preserve">ositioning </w:t>
            </w:r>
            <w:r w:rsidR="00F23692" w:rsidRPr="00F23692">
              <w:t>measurement requirements</w:t>
            </w:r>
            <w:r w:rsidR="008D6824">
              <w:t xml:space="preserve"> in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C0CB6" w:rsidR="001E41F3" w:rsidRDefault="00BB3455">
            <w:pPr>
              <w:pStyle w:val="CRCoverPage"/>
              <w:spacing w:after="0"/>
              <w:ind w:left="100"/>
              <w:rPr>
                <w:noProof/>
              </w:rPr>
            </w:pPr>
            <w:r w:rsidRPr="00BB3455">
              <w:rPr>
                <w:noProof/>
              </w:rPr>
              <w:t>NR_</w:t>
            </w:r>
            <w:r w:rsidR="00C71685">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2F464" w:rsidR="001E41F3" w:rsidRDefault="00335E1C">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D176B" w:rsidR="001A4238" w:rsidRDefault="00DF0FBB" w:rsidP="001A4238">
            <w:pPr>
              <w:pStyle w:val="CRCoverPage"/>
              <w:spacing w:after="0"/>
              <w:rPr>
                <w:noProof/>
              </w:rPr>
            </w:pPr>
            <w:r>
              <w:rPr>
                <w:noProof/>
              </w:rPr>
              <w:t xml:space="preserve">To complete the remaining issues related to positioning measurement </w:t>
            </w:r>
            <w:r w:rsidR="0013523E">
              <w:rPr>
                <w:noProof/>
              </w:rPr>
              <w:t>requirements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13BBA" w14:textId="77777777" w:rsidR="001A4238" w:rsidRDefault="00963FAD" w:rsidP="001A4238">
            <w:pPr>
              <w:pStyle w:val="CRCoverPage"/>
              <w:spacing w:after="0"/>
              <w:ind w:left="100"/>
              <w:rPr>
                <w:noProof/>
              </w:rPr>
            </w:pPr>
            <w:r>
              <w:rPr>
                <w:noProof/>
              </w:rPr>
              <w:t xml:space="preserve">Some general aspects of the PRS based measurement </w:t>
            </w:r>
            <w:r w:rsidR="0013523E">
              <w:rPr>
                <w:noProof/>
              </w:rPr>
              <w:t>requirements</w:t>
            </w:r>
            <w:r>
              <w:rPr>
                <w:noProof/>
              </w:rPr>
              <w:t xml:space="preserve"> are </w:t>
            </w:r>
            <w:r w:rsidR="00A94798">
              <w:rPr>
                <w:noProof/>
              </w:rPr>
              <w:t>defined.</w:t>
            </w:r>
          </w:p>
          <w:p w14:paraId="1C06C5EE" w14:textId="77777777" w:rsidR="00A94798" w:rsidRDefault="00A94798" w:rsidP="001A4238">
            <w:pPr>
              <w:pStyle w:val="CRCoverPage"/>
              <w:spacing w:after="0"/>
              <w:ind w:left="100"/>
              <w:rPr>
                <w:noProof/>
              </w:rPr>
            </w:pPr>
          </w:p>
          <w:p w14:paraId="74186DAE" w14:textId="77777777" w:rsidR="0084074B" w:rsidRDefault="00A94798" w:rsidP="001A4238">
            <w:pPr>
              <w:pStyle w:val="CRCoverPage"/>
              <w:spacing w:after="0"/>
              <w:ind w:left="100"/>
              <w:rPr>
                <w:noProof/>
              </w:rPr>
            </w:pPr>
            <w:r>
              <w:rPr>
                <w:noProof/>
              </w:rPr>
              <w:t>The CR also captures following agreements made in RAN4#98bis-e (WF in R4-210</w:t>
            </w:r>
            <w:r w:rsidR="006F7D80">
              <w:rPr>
                <w:noProof/>
              </w:rPr>
              <w:t>5851</w:t>
            </w:r>
            <w:r>
              <w:rPr>
                <w:noProof/>
              </w:rPr>
              <w:t xml:space="preserve">): </w:t>
            </w:r>
          </w:p>
          <w:p w14:paraId="46853EBD" w14:textId="77777777" w:rsidR="0084074B" w:rsidRDefault="0084074B" w:rsidP="001A4238">
            <w:pPr>
              <w:pStyle w:val="CRCoverPage"/>
              <w:spacing w:after="0"/>
              <w:ind w:left="100"/>
              <w:rPr>
                <w:noProof/>
              </w:rPr>
            </w:pPr>
          </w:p>
          <w:p w14:paraId="2100BB87" w14:textId="77777777" w:rsidR="004808E3" w:rsidRDefault="00A94798" w:rsidP="004808E3">
            <w:pPr>
              <w:pStyle w:val="CRCoverPage"/>
              <w:numPr>
                <w:ilvl w:val="0"/>
                <w:numId w:val="2"/>
              </w:numPr>
              <w:spacing w:after="0"/>
              <w:rPr>
                <w:noProof/>
              </w:rPr>
            </w:pPr>
            <w:r w:rsidRPr="00A94798">
              <w:rPr>
                <w:noProof/>
              </w:rPr>
              <w:t>When PRS-RSRP is configured for DL-TDOA, RSTD and RSRP are performed over the same measurement period.</w:t>
            </w:r>
          </w:p>
          <w:p w14:paraId="31C656EC" w14:textId="6FC98503" w:rsidR="0084074B" w:rsidRDefault="004808E3" w:rsidP="004808E3">
            <w:pPr>
              <w:pStyle w:val="CRCoverPage"/>
              <w:numPr>
                <w:ilvl w:val="0"/>
                <w:numId w:val="2"/>
              </w:numPr>
              <w:spacing w:after="0"/>
              <w:rPr>
                <w:noProof/>
              </w:rPr>
            </w:pPr>
            <w:r w:rsidRPr="004808E3">
              <w:rPr>
                <w:noProof/>
              </w:rPr>
              <w:t>Remove MG pattern #25 as an applicable pattern for LTE measurement</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E65A4" w:rsidR="001A4238" w:rsidRDefault="000816E4" w:rsidP="001A4238">
            <w:pPr>
              <w:pStyle w:val="CRCoverPage"/>
              <w:spacing w:after="0"/>
              <w:ind w:left="100"/>
              <w:rPr>
                <w:noProof/>
              </w:rPr>
            </w:pPr>
            <w:r>
              <w:rPr>
                <w:noProof/>
              </w:rPr>
              <w:t>PRS based measurement r</w:t>
            </w:r>
            <w:r w:rsidR="0013523E">
              <w:rPr>
                <w:noProof/>
              </w:rPr>
              <w:t>equirements</w:t>
            </w:r>
            <w:r>
              <w:rPr>
                <w:noProof/>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2FE70" w:rsidR="001A4238" w:rsidRDefault="00A07CB5" w:rsidP="001A4238">
            <w:pPr>
              <w:pStyle w:val="CRCoverPage"/>
              <w:spacing w:after="0"/>
              <w:ind w:left="100"/>
              <w:rPr>
                <w:noProof/>
              </w:rPr>
            </w:pPr>
            <w:r>
              <w:rPr>
                <w:noProof/>
              </w:rPr>
              <w:t xml:space="preserve">9.1.2, </w:t>
            </w:r>
            <w:r w:rsidR="000816E4">
              <w:rPr>
                <w:noProof/>
              </w:rPr>
              <w:t>9.</w:t>
            </w:r>
            <w:r>
              <w:rPr>
                <w:noProof/>
              </w:rPr>
              <w:t>9</w:t>
            </w:r>
            <w:r w:rsidR="000816E4">
              <w:rPr>
                <w:noProof/>
              </w:rPr>
              <w:t xml:space="preserve">.1, </w:t>
            </w:r>
            <w:r w:rsidR="0013523E">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4ACD58" w:rsidR="001A4238" w:rsidRDefault="000816E4" w:rsidP="001A4238">
            <w:pPr>
              <w:pStyle w:val="CRCoverPage"/>
              <w:spacing w:after="0"/>
              <w:jc w:val="center"/>
              <w:rPr>
                <w:b/>
                <w:caps/>
                <w:noProof/>
              </w:rPr>
            </w:pPr>
            <w:r>
              <w:rPr>
                <w:b/>
                <w:caps/>
                <w:noProof/>
              </w:rPr>
              <w:t>X</w:t>
            </w: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17AE3"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4686E" w:rsidR="001A4238" w:rsidRDefault="000816E4" w:rsidP="001A4238">
            <w:pPr>
              <w:pStyle w:val="CRCoverPage"/>
              <w:spacing w:after="0"/>
              <w:jc w:val="center"/>
              <w:rPr>
                <w:b/>
                <w:caps/>
                <w:noProof/>
              </w:rPr>
            </w:pPr>
            <w:r>
              <w:rPr>
                <w:b/>
                <w:caps/>
                <w:noProof/>
              </w:rPr>
              <w:t>X</w:t>
            </w: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C40CF" w:rsidR="001A4238" w:rsidRDefault="000816E4" w:rsidP="001A4238">
            <w:pPr>
              <w:pStyle w:val="CRCoverPage"/>
              <w:spacing w:after="0"/>
              <w:ind w:left="99"/>
              <w:rPr>
                <w:noProof/>
              </w:rPr>
            </w:pPr>
            <w:r>
              <w:rPr>
                <w:noProof/>
              </w:rPr>
              <w:t>TS/TR ... CR ...</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73E65" w:rsidR="001A4238" w:rsidRDefault="000816E4" w:rsidP="001A4238">
            <w:pPr>
              <w:pStyle w:val="CRCoverPage"/>
              <w:spacing w:after="0"/>
              <w:jc w:val="center"/>
              <w:rPr>
                <w:b/>
                <w:caps/>
                <w:noProof/>
              </w:rPr>
            </w:pPr>
            <w:r>
              <w:rPr>
                <w:b/>
                <w:caps/>
                <w:noProof/>
              </w:rPr>
              <w:t>X</w:t>
            </w: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EC2676" w14:textId="48CD4292" w:rsidR="00700FBA" w:rsidRPr="00700FBA" w:rsidRDefault="00700FBA" w:rsidP="00700FBA">
      <w:pPr>
        <w:pStyle w:val="BodyText"/>
        <w:jc w:val="center"/>
        <w:rPr>
          <w:b/>
          <w:bCs/>
          <w:color w:val="FF0000"/>
          <w:sz w:val="28"/>
          <w:szCs w:val="28"/>
        </w:rPr>
      </w:pPr>
      <w:r w:rsidRPr="00700FBA">
        <w:rPr>
          <w:b/>
          <w:bCs/>
          <w:color w:val="FF0000"/>
          <w:sz w:val="28"/>
          <w:szCs w:val="28"/>
        </w:rPr>
        <w:lastRenderedPageBreak/>
        <w:t>------------------</w:t>
      </w:r>
      <w:r>
        <w:rPr>
          <w:b/>
          <w:bCs/>
          <w:color w:val="FF0000"/>
          <w:sz w:val="28"/>
          <w:szCs w:val="28"/>
        </w:rPr>
        <w:t xml:space="preserve">START OF </w:t>
      </w:r>
      <w:r w:rsidRPr="00700FBA">
        <w:rPr>
          <w:b/>
          <w:bCs/>
          <w:color w:val="FF0000"/>
          <w:sz w:val="28"/>
          <w:szCs w:val="28"/>
        </w:rPr>
        <w:t>CHANGE</w:t>
      </w:r>
      <w:r w:rsidR="00E85457">
        <w:rPr>
          <w:b/>
          <w:bCs/>
          <w:color w:val="FF0000"/>
          <w:sz w:val="28"/>
          <w:szCs w:val="28"/>
        </w:rPr>
        <w:t>S</w:t>
      </w:r>
      <w:r w:rsidRPr="00700FBA">
        <w:rPr>
          <w:b/>
          <w:bCs/>
          <w:color w:val="FF0000"/>
          <w:sz w:val="28"/>
          <w:szCs w:val="28"/>
        </w:rPr>
        <w:t>------------------------</w:t>
      </w:r>
    </w:p>
    <w:p w14:paraId="5C844211" w14:textId="4C73DF36" w:rsidR="006850F1" w:rsidRDefault="006850F1" w:rsidP="006850F1">
      <w:pPr>
        <w:pStyle w:val="BodyText"/>
      </w:pPr>
    </w:p>
    <w:p w14:paraId="7F21E603" w14:textId="77777777" w:rsidR="009B75FA" w:rsidRPr="009C5807" w:rsidRDefault="009B75FA" w:rsidP="009B75FA">
      <w:pPr>
        <w:pStyle w:val="Heading3"/>
      </w:pPr>
      <w:r w:rsidRPr="009C5807">
        <w:t>9.1.2</w:t>
      </w:r>
      <w:r w:rsidRPr="009C5807">
        <w:tab/>
        <w:t>Measurement gap</w:t>
      </w:r>
    </w:p>
    <w:p w14:paraId="528209C2" w14:textId="77777777" w:rsidR="009B75FA" w:rsidRPr="009C5807" w:rsidRDefault="009B75FA" w:rsidP="009B75F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1BD3D4D" w14:textId="77777777" w:rsidR="009B75FA" w:rsidRDefault="009B75FA" w:rsidP="009B75F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E5AD68" w14:textId="77777777" w:rsidR="009B75FA" w:rsidRDefault="009B75FA" w:rsidP="009B75FA">
      <w:r>
        <w:t>If the UE is configured via LPP [34] to measure PRS for any RSTD, PRS-RSRP, and UE Rx-Tx time difference measurement defined in TS 38.215 [4], in order for the requirements in clauses 9.9.2, 9.9.3, and 9.9.4 to apply, the network must provide</w:t>
      </w:r>
    </w:p>
    <w:p w14:paraId="0D3A40FB" w14:textId="77777777" w:rsidR="009B75FA" w:rsidRDefault="009B75FA" w:rsidP="009B75FA">
      <w:pPr>
        <w:pStyle w:val="B10"/>
      </w:pPr>
      <w:r>
        <w:t>-</w:t>
      </w:r>
      <w:r>
        <w:tab/>
        <w:t>a single per-UE measurement gap pattern for concurrent monitoring of all positioning frequency layers and intra-frequency, inter-frequency and/or inter-RAT frequency layers of all frequency ranges, or</w:t>
      </w:r>
    </w:p>
    <w:p w14:paraId="0EDB9AA1" w14:textId="77777777" w:rsidR="009B75FA" w:rsidRPr="00CA2035" w:rsidRDefault="009B75FA" w:rsidP="009B75FA">
      <w:pPr>
        <w:pStyle w:val="B10"/>
      </w:pPr>
      <w:r>
        <w:rPr>
          <w:color w:val="FF0000"/>
        </w:rPr>
        <w:t>-</w:t>
      </w:r>
      <w:r>
        <w:rPr>
          <w:color w:val="FF0000"/>
        </w:rPr>
        <w:tab/>
        <w:t>for measurement gap patterns other than #24 and #25</w:t>
      </w:r>
      <w: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19C7C3DE" w14:textId="77777777" w:rsidR="009B75FA" w:rsidRPr="009C5807" w:rsidRDefault="009B75FA" w:rsidP="009B75FA">
      <w:r w:rsidRPr="009C5807">
        <w:t>During the per-UE measurement gaps the UE:</w:t>
      </w:r>
    </w:p>
    <w:p w14:paraId="1FB1EA07" w14:textId="77777777" w:rsidR="009B75FA" w:rsidRPr="009C5807" w:rsidRDefault="009B75FA" w:rsidP="009B75FA">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76BC1DF" w14:textId="77777777" w:rsidR="009B75FA" w:rsidRPr="00B84E6C" w:rsidRDefault="009B75FA" w:rsidP="009B75FA">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BF94BBF" w14:textId="77777777" w:rsidR="009B75FA" w:rsidRPr="00B84E6C" w:rsidRDefault="009B75FA" w:rsidP="009B75FA">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35DBC005" w14:textId="77777777" w:rsidR="009B75FA" w:rsidRPr="00B84E6C" w:rsidRDefault="009B75FA" w:rsidP="009B75F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1"/>
    <w:p w14:paraId="4A624D4B" w14:textId="77777777" w:rsidR="009B75FA" w:rsidRPr="009C5807" w:rsidRDefault="009B75FA" w:rsidP="009B75FA">
      <w:pPr>
        <w:rPr>
          <w:lang w:eastAsia="zh-CN"/>
        </w:rPr>
      </w:pPr>
      <w:r w:rsidRPr="009C5807">
        <w:rPr>
          <w:lang w:eastAsia="zh-CN"/>
        </w:rPr>
        <w:t>During the per-FR measurement gaps the UE:</w:t>
      </w:r>
    </w:p>
    <w:p w14:paraId="383C090B" w14:textId="77777777" w:rsidR="009B75FA" w:rsidRPr="009C5807" w:rsidRDefault="009B75FA" w:rsidP="009B75FA">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233B9D1" w14:textId="77777777" w:rsidR="009B75FA" w:rsidRPr="009C5807" w:rsidRDefault="009B75FA" w:rsidP="009B75F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3" w:name="_Hlk52185943"/>
      <w:r>
        <w:t>, PRS measurement(s)</w:t>
      </w:r>
      <w:bookmarkEnd w:id="3"/>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456C8A6D" w14:textId="77777777" w:rsidR="009B75FA" w:rsidRPr="009C5807" w:rsidRDefault="009B75FA" w:rsidP="009B75FA">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007490B" w14:textId="77777777" w:rsidR="009B75FA" w:rsidRPr="009C5807" w:rsidRDefault="009B75FA" w:rsidP="009B75FA">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628A15D8" w14:textId="77777777" w:rsidR="009B75FA" w:rsidRPr="009C5807" w:rsidRDefault="009B75FA" w:rsidP="009B75F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674DA34" w14:textId="77777777" w:rsidR="009B75FA" w:rsidRPr="009C5807" w:rsidRDefault="009B75FA" w:rsidP="009B75F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9B75FA" w:rsidRPr="009C5807" w14:paraId="2E9C4A05"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E3FBD2" w14:textId="77777777" w:rsidR="009B75FA" w:rsidRPr="009C5807" w:rsidRDefault="009B75FA" w:rsidP="00936BA1">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64407596" w14:textId="77777777" w:rsidR="009B75FA" w:rsidRPr="009C5807" w:rsidRDefault="009B75FA" w:rsidP="00936BA1">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17EBF494" w14:textId="77777777" w:rsidR="009B75FA" w:rsidRPr="009C5807" w:rsidRDefault="009B75FA" w:rsidP="00936BA1">
            <w:pPr>
              <w:pStyle w:val="TAH"/>
            </w:pPr>
            <w:r w:rsidRPr="009C5807">
              <w:rPr>
                <w:lang w:eastAsia="zh-CN"/>
              </w:rPr>
              <w:t>Measurement</w:t>
            </w:r>
            <w:r w:rsidRPr="009C5807">
              <w:t xml:space="preserve"> Gap Repetition Period</w:t>
            </w:r>
          </w:p>
          <w:p w14:paraId="5212999F" w14:textId="77777777" w:rsidR="009B75FA" w:rsidRPr="009C5807" w:rsidRDefault="009B75FA" w:rsidP="00936BA1">
            <w:pPr>
              <w:pStyle w:val="TAH"/>
            </w:pPr>
            <w:r w:rsidRPr="009C5807">
              <w:t xml:space="preserve">(MGRP, </w:t>
            </w:r>
            <w:proofErr w:type="spellStart"/>
            <w:r w:rsidRPr="009C5807">
              <w:t>ms</w:t>
            </w:r>
            <w:proofErr w:type="spellEnd"/>
            <w:r w:rsidRPr="009C5807">
              <w:t>)</w:t>
            </w:r>
          </w:p>
        </w:tc>
      </w:tr>
      <w:tr w:rsidR="009B75FA" w:rsidRPr="009C5807" w14:paraId="2D25EDF5"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D072D0" w14:textId="77777777" w:rsidR="009B75FA" w:rsidRPr="009C5807" w:rsidRDefault="009B75FA" w:rsidP="00936BA1">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3D17CF7" w14:textId="77777777" w:rsidR="009B75FA" w:rsidRPr="009C5807" w:rsidRDefault="009B75FA" w:rsidP="00936BA1">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6B3DCAF" w14:textId="77777777" w:rsidR="009B75FA" w:rsidRPr="009C5807" w:rsidRDefault="009B75FA" w:rsidP="00936BA1">
            <w:pPr>
              <w:pStyle w:val="TAC"/>
              <w:rPr>
                <w:snapToGrid w:val="0"/>
              </w:rPr>
            </w:pPr>
            <w:r w:rsidRPr="009C5807">
              <w:rPr>
                <w:snapToGrid w:val="0"/>
              </w:rPr>
              <w:t>40</w:t>
            </w:r>
          </w:p>
        </w:tc>
      </w:tr>
      <w:tr w:rsidR="009B75FA" w:rsidRPr="009C5807" w14:paraId="4FF97543"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269551" w14:textId="77777777" w:rsidR="009B75FA" w:rsidRPr="009C5807" w:rsidRDefault="009B75FA" w:rsidP="00936BA1">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1A3AF894" w14:textId="77777777" w:rsidR="009B75FA" w:rsidRPr="009C5807" w:rsidRDefault="009B75FA" w:rsidP="00936BA1">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35F096D" w14:textId="77777777" w:rsidR="009B75FA" w:rsidRPr="009C5807" w:rsidRDefault="009B75FA" w:rsidP="00936BA1">
            <w:pPr>
              <w:pStyle w:val="TAC"/>
              <w:rPr>
                <w:snapToGrid w:val="0"/>
              </w:rPr>
            </w:pPr>
            <w:r w:rsidRPr="009C5807">
              <w:rPr>
                <w:snapToGrid w:val="0"/>
              </w:rPr>
              <w:t>80</w:t>
            </w:r>
          </w:p>
        </w:tc>
      </w:tr>
      <w:tr w:rsidR="009B75FA" w:rsidRPr="009C5807" w14:paraId="57BEAF31"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145CF0" w14:textId="77777777" w:rsidR="009B75FA" w:rsidRPr="009C5807" w:rsidRDefault="009B75FA" w:rsidP="00936BA1">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83E359D" w14:textId="77777777" w:rsidR="009B75FA" w:rsidRPr="009C5807" w:rsidRDefault="009B75FA" w:rsidP="00936BA1">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59B7405" w14:textId="77777777" w:rsidR="009B75FA" w:rsidRPr="009C5807" w:rsidRDefault="009B75FA" w:rsidP="00936BA1">
            <w:pPr>
              <w:pStyle w:val="TAC"/>
              <w:rPr>
                <w:snapToGrid w:val="0"/>
              </w:rPr>
            </w:pPr>
            <w:r w:rsidRPr="009C5807">
              <w:rPr>
                <w:snapToGrid w:val="0"/>
                <w:lang w:eastAsia="ko-KR"/>
              </w:rPr>
              <w:t>40</w:t>
            </w:r>
          </w:p>
        </w:tc>
      </w:tr>
      <w:tr w:rsidR="009B75FA" w:rsidRPr="009C5807" w14:paraId="4B195EA3"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53E0AA" w14:textId="77777777" w:rsidR="009B75FA" w:rsidRPr="009C5807" w:rsidRDefault="009B75FA" w:rsidP="00936BA1">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1DEA8E2" w14:textId="77777777" w:rsidR="009B75FA" w:rsidRPr="009C5807" w:rsidRDefault="009B75FA" w:rsidP="00936BA1">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01B8BF" w14:textId="77777777" w:rsidR="009B75FA" w:rsidRPr="009C5807" w:rsidRDefault="009B75FA" w:rsidP="00936BA1">
            <w:pPr>
              <w:pStyle w:val="TAC"/>
              <w:rPr>
                <w:snapToGrid w:val="0"/>
              </w:rPr>
            </w:pPr>
            <w:r w:rsidRPr="009C5807">
              <w:rPr>
                <w:snapToGrid w:val="0"/>
                <w:lang w:eastAsia="ko-KR"/>
              </w:rPr>
              <w:t>80</w:t>
            </w:r>
          </w:p>
        </w:tc>
      </w:tr>
      <w:tr w:rsidR="009B75FA" w:rsidRPr="009C5807" w14:paraId="76648C19"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507898" w14:textId="77777777" w:rsidR="009B75FA" w:rsidRPr="009C5807" w:rsidRDefault="009B75FA" w:rsidP="00936BA1">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52F2FD7" w14:textId="77777777" w:rsidR="009B75FA" w:rsidRPr="009C5807" w:rsidRDefault="009B75FA" w:rsidP="00936BA1">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E4B3608" w14:textId="77777777" w:rsidR="009B75FA" w:rsidRPr="009C5807" w:rsidRDefault="009B75FA" w:rsidP="00936BA1">
            <w:pPr>
              <w:pStyle w:val="TAC"/>
              <w:rPr>
                <w:snapToGrid w:val="0"/>
                <w:lang w:eastAsia="ko-KR"/>
              </w:rPr>
            </w:pPr>
            <w:r w:rsidRPr="009C5807">
              <w:rPr>
                <w:snapToGrid w:val="0"/>
                <w:lang w:eastAsia="ko-KR"/>
              </w:rPr>
              <w:t>20</w:t>
            </w:r>
          </w:p>
        </w:tc>
      </w:tr>
      <w:tr w:rsidR="009B75FA" w:rsidRPr="009C5807" w14:paraId="3FE4E19A"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5F87F5" w14:textId="77777777" w:rsidR="009B75FA" w:rsidRPr="009C5807" w:rsidRDefault="009B75FA" w:rsidP="00936BA1">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DEF72A3" w14:textId="77777777" w:rsidR="009B75FA" w:rsidRPr="009C5807" w:rsidRDefault="009B75FA" w:rsidP="00936BA1">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60D8645"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5F7BEB63"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AFB74C" w14:textId="77777777" w:rsidR="009B75FA" w:rsidRPr="009C5807" w:rsidRDefault="009B75FA" w:rsidP="00936BA1">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217BD18" w14:textId="77777777" w:rsidR="009B75FA" w:rsidRPr="009C5807" w:rsidRDefault="009B75FA" w:rsidP="00936BA1">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3BE1D6E" w14:textId="77777777" w:rsidR="009B75FA" w:rsidRPr="009C5807" w:rsidRDefault="009B75FA" w:rsidP="00936BA1">
            <w:pPr>
              <w:pStyle w:val="TAC"/>
              <w:rPr>
                <w:snapToGrid w:val="0"/>
                <w:lang w:eastAsia="ko-KR"/>
              </w:rPr>
            </w:pPr>
            <w:r w:rsidRPr="009C5807">
              <w:rPr>
                <w:snapToGrid w:val="0"/>
              </w:rPr>
              <w:t>20</w:t>
            </w:r>
          </w:p>
        </w:tc>
      </w:tr>
      <w:tr w:rsidR="009B75FA" w:rsidRPr="009C5807" w14:paraId="40135541"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021A7E" w14:textId="77777777" w:rsidR="009B75FA" w:rsidRPr="009C5807" w:rsidRDefault="009B75FA" w:rsidP="00936BA1">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BBF3255" w14:textId="77777777" w:rsidR="009B75FA" w:rsidRPr="009C5807" w:rsidRDefault="009B75FA" w:rsidP="00936BA1">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0FAC98F" w14:textId="77777777" w:rsidR="009B75FA" w:rsidRPr="009C5807" w:rsidRDefault="009B75FA" w:rsidP="00936BA1">
            <w:pPr>
              <w:pStyle w:val="TAC"/>
              <w:rPr>
                <w:snapToGrid w:val="0"/>
                <w:lang w:eastAsia="ko-KR"/>
              </w:rPr>
            </w:pPr>
            <w:r w:rsidRPr="009C5807">
              <w:rPr>
                <w:snapToGrid w:val="0"/>
              </w:rPr>
              <w:t>40</w:t>
            </w:r>
          </w:p>
        </w:tc>
      </w:tr>
      <w:tr w:rsidR="009B75FA" w:rsidRPr="009C5807" w14:paraId="0F3A5650"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BA8471" w14:textId="77777777" w:rsidR="009B75FA" w:rsidRPr="009C5807" w:rsidRDefault="009B75FA" w:rsidP="00936BA1">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E77B71F" w14:textId="77777777" w:rsidR="009B75FA" w:rsidRPr="009C5807" w:rsidRDefault="009B75FA" w:rsidP="00936BA1">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1B8F275" w14:textId="77777777" w:rsidR="009B75FA" w:rsidRPr="009C5807" w:rsidRDefault="009B75FA" w:rsidP="00936BA1">
            <w:pPr>
              <w:pStyle w:val="TAC"/>
              <w:rPr>
                <w:snapToGrid w:val="0"/>
                <w:lang w:eastAsia="ko-KR"/>
              </w:rPr>
            </w:pPr>
            <w:r w:rsidRPr="009C5807">
              <w:rPr>
                <w:snapToGrid w:val="0"/>
                <w:lang w:eastAsia="ko-KR"/>
              </w:rPr>
              <w:t>80</w:t>
            </w:r>
          </w:p>
        </w:tc>
      </w:tr>
      <w:tr w:rsidR="009B75FA" w:rsidRPr="009C5807" w14:paraId="6C33EE9E"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0DEC71" w14:textId="77777777" w:rsidR="009B75FA" w:rsidRPr="009C5807" w:rsidRDefault="009B75FA" w:rsidP="00936BA1">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D34796D" w14:textId="77777777" w:rsidR="009B75FA" w:rsidRPr="009C5807" w:rsidRDefault="009B75FA" w:rsidP="00936BA1">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232449"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7B40D4C4"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560508" w14:textId="77777777" w:rsidR="009B75FA" w:rsidRPr="009C5807" w:rsidRDefault="009B75FA" w:rsidP="00936BA1">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20BD175" w14:textId="77777777" w:rsidR="009B75FA" w:rsidRPr="009C5807" w:rsidRDefault="009B75FA" w:rsidP="00936BA1">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A6F4F44" w14:textId="77777777" w:rsidR="009B75FA" w:rsidRPr="009C5807" w:rsidRDefault="009B75FA" w:rsidP="00936BA1">
            <w:pPr>
              <w:pStyle w:val="TAC"/>
              <w:rPr>
                <w:snapToGrid w:val="0"/>
                <w:lang w:eastAsia="ko-KR"/>
              </w:rPr>
            </w:pPr>
            <w:r w:rsidRPr="009C5807">
              <w:rPr>
                <w:snapToGrid w:val="0"/>
              </w:rPr>
              <w:t>20</w:t>
            </w:r>
          </w:p>
        </w:tc>
      </w:tr>
      <w:tr w:rsidR="009B75FA" w:rsidRPr="009C5807" w14:paraId="5216D211"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2F6715" w14:textId="77777777" w:rsidR="009B75FA" w:rsidRPr="009C5807" w:rsidRDefault="009B75FA" w:rsidP="00936BA1">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292381F" w14:textId="77777777" w:rsidR="009B75FA" w:rsidRPr="009C5807" w:rsidRDefault="009B75FA" w:rsidP="00936BA1">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E7FA62D"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0ECE745E"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85C3D5" w14:textId="77777777" w:rsidR="009B75FA" w:rsidRPr="009C5807" w:rsidRDefault="009B75FA" w:rsidP="00936BA1">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6B6A8E2" w14:textId="77777777" w:rsidR="009B75FA" w:rsidRPr="009C5807" w:rsidRDefault="009B75FA" w:rsidP="00936BA1">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879AC2A" w14:textId="77777777" w:rsidR="009B75FA" w:rsidRPr="009C5807" w:rsidRDefault="009B75FA" w:rsidP="00936BA1">
            <w:pPr>
              <w:pStyle w:val="TAC"/>
              <w:rPr>
                <w:snapToGrid w:val="0"/>
                <w:lang w:eastAsia="ko-KR"/>
              </w:rPr>
            </w:pPr>
            <w:r w:rsidRPr="009C5807">
              <w:rPr>
                <w:snapToGrid w:val="0"/>
              </w:rPr>
              <w:t>20</w:t>
            </w:r>
          </w:p>
        </w:tc>
      </w:tr>
      <w:tr w:rsidR="009B75FA" w:rsidRPr="009C5807" w14:paraId="6C60A3D1" w14:textId="77777777" w:rsidTr="00936BA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152FAF7" w14:textId="77777777" w:rsidR="009B75FA" w:rsidRPr="009C5807" w:rsidRDefault="009B75FA" w:rsidP="00936BA1">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728DC8" w14:textId="77777777" w:rsidR="009B75FA" w:rsidRPr="009C5807" w:rsidRDefault="009B75FA" w:rsidP="00936BA1">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0B5E009" w14:textId="77777777" w:rsidR="009B75FA" w:rsidRPr="009C5807" w:rsidRDefault="009B75FA" w:rsidP="00936BA1">
            <w:pPr>
              <w:pStyle w:val="TAC"/>
              <w:rPr>
                <w:snapToGrid w:val="0"/>
                <w:lang w:eastAsia="ko-KR"/>
              </w:rPr>
            </w:pPr>
            <w:r w:rsidRPr="009C5807">
              <w:rPr>
                <w:snapToGrid w:val="0"/>
              </w:rPr>
              <w:t>40</w:t>
            </w:r>
          </w:p>
        </w:tc>
      </w:tr>
      <w:tr w:rsidR="009B75FA" w:rsidRPr="009C5807" w14:paraId="3C3EB1BC"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796E01" w14:textId="77777777" w:rsidR="009B75FA" w:rsidRPr="009C5807" w:rsidRDefault="009B75FA" w:rsidP="00936BA1">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77DF78E" w14:textId="77777777" w:rsidR="009B75FA" w:rsidRPr="009C5807" w:rsidRDefault="009B75FA" w:rsidP="00936BA1">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68EB83C" w14:textId="77777777" w:rsidR="009B75FA" w:rsidRPr="009C5807" w:rsidRDefault="009B75FA" w:rsidP="00936BA1">
            <w:pPr>
              <w:pStyle w:val="TAC"/>
              <w:rPr>
                <w:snapToGrid w:val="0"/>
                <w:lang w:eastAsia="ko-KR"/>
              </w:rPr>
            </w:pPr>
            <w:r w:rsidRPr="009C5807">
              <w:rPr>
                <w:snapToGrid w:val="0"/>
                <w:lang w:eastAsia="ko-KR"/>
              </w:rPr>
              <w:t>80</w:t>
            </w:r>
          </w:p>
        </w:tc>
      </w:tr>
      <w:tr w:rsidR="009B75FA" w:rsidRPr="009C5807" w14:paraId="4FA3D61A"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354E44" w14:textId="77777777" w:rsidR="009B75FA" w:rsidRPr="009C5807" w:rsidRDefault="009B75FA" w:rsidP="00936BA1">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4085FCB" w14:textId="77777777" w:rsidR="009B75FA" w:rsidRPr="009C5807" w:rsidRDefault="009B75FA" w:rsidP="00936BA1">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04FC776"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2C7CE447"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599449" w14:textId="77777777" w:rsidR="009B75FA" w:rsidRPr="009C5807" w:rsidRDefault="009B75FA" w:rsidP="00936BA1">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69AA37E" w14:textId="77777777" w:rsidR="009B75FA" w:rsidRPr="009C5807" w:rsidRDefault="009B75FA" w:rsidP="00936BA1">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7ECCA0" w14:textId="77777777" w:rsidR="009B75FA" w:rsidRPr="009C5807" w:rsidRDefault="009B75FA" w:rsidP="00936BA1">
            <w:pPr>
              <w:pStyle w:val="TAC"/>
              <w:rPr>
                <w:snapToGrid w:val="0"/>
                <w:lang w:eastAsia="ko-KR"/>
              </w:rPr>
            </w:pPr>
            <w:r w:rsidRPr="009C5807">
              <w:rPr>
                <w:snapToGrid w:val="0"/>
              </w:rPr>
              <w:t>20</w:t>
            </w:r>
          </w:p>
        </w:tc>
      </w:tr>
      <w:tr w:rsidR="009B75FA" w:rsidRPr="009C5807" w14:paraId="4F3D5AC9"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4E3C94" w14:textId="77777777" w:rsidR="009B75FA" w:rsidRPr="009C5807" w:rsidRDefault="009B75FA" w:rsidP="00936BA1">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A76C9DE" w14:textId="77777777" w:rsidR="009B75FA" w:rsidRPr="009C5807" w:rsidRDefault="009B75FA" w:rsidP="00936BA1">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A2B03CB" w14:textId="77777777" w:rsidR="009B75FA" w:rsidRPr="009C5807" w:rsidRDefault="009B75FA" w:rsidP="00936BA1">
            <w:pPr>
              <w:pStyle w:val="TAC"/>
              <w:rPr>
                <w:snapToGrid w:val="0"/>
                <w:lang w:eastAsia="ko-KR"/>
              </w:rPr>
            </w:pPr>
            <w:r w:rsidRPr="009C5807">
              <w:rPr>
                <w:snapToGrid w:val="0"/>
              </w:rPr>
              <w:t>40</w:t>
            </w:r>
          </w:p>
        </w:tc>
      </w:tr>
      <w:tr w:rsidR="009B75FA" w:rsidRPr="009C5807" w14:paraId="505BEE2C"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D0BB44" w14:textId="77777777" w:rsidR="009B75FA" w:rsidRPr="009C5807" w:rsidRDefault="009B75FA" w:rsidP="00936BA1">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5AD0F46" w14:textId="77777777" w:rsidR="009B75FA" w:rsidRPr="009C5807" w:rsidRDefault="009B75FA" w:rsidP="00936BA1">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B2FB5BD" w14:textId="77777777" w:rsidR="009B75FA" w:rsidRPr="009C5807" w:rsidRDefault="009B75FA" w:rsidP="00936BA1">
            <w:pPr>
              <w:pStyle w:val="TAC"/>
              <w:rPr>
                <w:snapToGrid w:val="0"/>
                <w:lang w:eastAsia="ko-KR"/>
              </w:rPr>
            </w:pPr>
            <w:r w:rsidRPr="009C5807">
              <w:rPr>
                <w:snapToGrid w:val="0"/>
                <w:lang w:eastAsia="ko-KR"/>
              </w:rPr>
              <w:t>80</w:t>
            </w:r>
          </w:p>
        </w:tc>
      </w:tr>
      <w:tr w:rsidR="009B75FA" w:rsidRPr="009C5807" w14:paraId="639D0642"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CCF801" w14:textId="77777777" w:rsidR="009B75FA" w:rsidRPr="009C5807" w:rsidRDefault="009B75FA" w:rsidP="00936BA1">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F533F63" w14:textId="77777777" w:rsidR="009B75FA" w:rsidRPr="009C5807" w:rsidRDefault="009B75FA" w:rsidP="00936BA1">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B3B114"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05CFBBFF"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060272" w14:textId="77777777" w:rsidR="009B75FA" w:rsidRPr="009C5807" w:rsidRDefault="009B75FA" w:rsidP="00936BA1">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989B8A" w14:textId="77777777" w:rsidR="009B75FA" w:rsidRPr="009C5807" w:rsidRDefault="009B75FA" w:rsidP="00936BA1">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093EBF4" w14:textId="77777777" w:rsidR="009B75FA" w:rsidRPr="009C5807" w:rsidRDefault="009B75FA" w:rsidP="00936BA1">
            <w:pPr>
              <w:pStyle w:val="TAC"/>
              <w:rPr>
                <w:snapToGrid w:val="0"/>
                <w:lang w:eastAsia="ko-KR"/>
              </w:rPr>
            </w:pPr>
            <w:r w:rsidRPr="009C5807">
              <w:rPr>
                <w:snapToGrid w:val="0"/>
              </w:rPr>
              <w:t>20</w:t>
            </w:r>
          </w:p>
        </w:tc>
      </w:tr>
      <w:tr w:rsidR="009B75FA" w:rsidRPr="009C5807" w14:paraId="44D0DAB2"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6BDCA3" w14:textId="77777777" w:rsidR="009B75FA" w:rsidRPr="009C5807" w:rsidRDefault="009B75FA" w:rsidP="00936BA1">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DFC1920" w14:textId="77777777" w:rsidR="009B75FA" w:rsidRPr="009C5807" w:rsidRDefault="009B75FA" w:rsidP="00936BA1">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5CDE81" w14:textId="77777777" w:rsidR="009B75FA" w:rsidRPr="009C5807" w:rsidRDefault="009B75FA" w:rsidP="00936BA1">
            <w:pPr>
              <w:pStyle w:val="TAC"/>
              <w:rPr>
                <w:snapToGrid w:val="0"/>
                <w:lang w:eastAsia="ko-KR"/>
              </w:rPr>
            </w:pPr>
            <w:r w:rsidRPr="009C5807">
              <w:rPr>
                <w:snapToGrid w:val="0"/>
              </w:rPr>
              <w:t>40</w:t>
            </w:r>
          </w:p>
        </w:tc>
      </w:tr>
      <w:tr w:rsidR="009B75FA" w:rsidRPr="009C5807" w14:paraId="3729AF2C"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62C4B8" w14:textId="77777777" w:rsidR="009B75FA" w:rsidRPr="009C5807" w:rsidRDefault="009B75FA" w:rsidP="00936BA1">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7218975" w14:textId="77777777" w:rsidR="009B75FA" w:rsidRPr="009C5807" w:rsidRDefault="009B75FA" w:rsidP="00936BA1">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CA31357" w14:textId="77777777" w:rsidR="009B75FA" w:rsidRPr="009C5807" w:rsidRDefault="009B75FA" w:rsidP="00936BA1">
            <w:pPr>
              <w:pStyle w:val="TAC"/>
              <w:rPr>
                <w:snapToGrid w:val="0"/>
                <w:lang w:eastAsia="ko-KR"/>
              </w:rPr>
            </w:pPr>
            <w:r w:rsidRPr="009C5807">
              <w:rPr>
                <w:snapToGrid w:val="0"/>
                <w:lang w:eastAsia="ko-KR"/>
              </w:rPr>
              <w:t>80</w:t>
            </w:r>
          </w:p>
        </w:tc>
      </w:tr>
      <w:tr w:rsidR="009B75FA" w:rsidRPr="009C5807" w14:paraId="44743974"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31F829" w14:textId="77777777" w:rsidR="009B75FA" w:rsidRPr="009C5807" w:rsidRDefault="009B75FA" w:rsidP="00936BA1">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90A1A2D" w14:textId="77777777" w:rsidR="009B75FA" w:rsidRPr="009C5807" w:rsidRDefault="009B75FA" w:rsidP="00936BA1">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39B3606" w14:textId="77777777" w:rsidR="009B75FA" w:rsidRPr="009C5807" w:rsidRDefault="009B75FA" w:rsidP="00936BA1">
            <w:pPr>
              <w:pStyle w:val="TAC"/>
              <w:rPr>
                <w:snapToGrid w:val="0"/>
                <w:lang w:eastAsia="ko-KR"/>
              </w:rPr>
            </w:pPr>
            <w:r w:rsidRPr="009C5807">
              <w:rPr>
                <w:snapToGrid w:val="0"/>
                <w:lang w:eastAsia="ko-KR"/>
              </w:rPr>
              <w:t>160</w:t>
            </w:r>
          </w:p>
        </w:tc>
      </w:tr>
      <w:tr w:rsidR="009B75FA" w:rsidRPr="009C5807" w14:paraId="6DAE87B5"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tcPr>
          <w:p w14:paraId="39CCF69A" w14:textId="77777777" w:rsidR="009B75FA" w:rsidRPr="009C5807" w:rsidRDefault="009B75FA" w:rsidP="00936BA1">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71D3529" w14:textId="77777777" w:rsidR="009B75FA" w:rsidRPr="009C5807" w:rsidRDefault="009B75FA" w:rsidP="00936BA1">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68D16C0" w14:textId="77777777" w:rsidR="009B75FA" w:rsidRPr="009C5807" w:rsidRDefault="009B75FA" w:rsidP="00936BA1">
            <w:pPr>
              <w:pStyle w:val="TAC"/>
              <w:rPr>
                <w:snapToGrid w:val="0"/>
                <w:lang w:eastAsia="ko-KR"/>
              </w:rPr>
            </w:pPr>
            <w:r>
              <w:rPr>
                <w:snapToGrid w:val="0"/>
                <w:lang w:eastAsia="ko-KR"/>
              </w:rPr>
              <w:t>80</w:t>
            </w:r>
          </w:p>
        </w:tc>
      </w:tr>
      <w:tr w:rsidR="009B75FA" w:rsidRPr="009C5807" w14:paraId="60C1E402" w14:textId="77777777" w:rsidTr="00936BA1">
        <w:trPr>
          <w:cantSplit/>
          <w:jc w:val="center"/>
        </w:trPr>
        <w:tc>
          <w:tcPr>
            <w:tcW w:w="1365" w:type="pct"/>
            <w:tcBorders>
              <w:top w:val="single" w:sz="4" w:space="0" w:color="auto"/>
              <w:left w:val="single" w:sz="4" w:space="0" w:color="auto"/>
              <w:bottom w:val="single" w:sz="4" w:space="0" w:color="auto"/>
              <w:right w:val="single" w:sz="4" w:space="0" w:color="auto"/>
            </w:tcBorders>
          </w:tcPr>
          <w:p w14:paraId="5B99214A" w14:textId="77777777" w:rsidR="009B75FA" w:rsidRPr="009C5807" w:rsidRDefault="009B75FA" w:rsidP="00936BA1">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C9EFB83" w14:textId="77777777" w:rsidR="009B75FA" w:rsidRPr="009C5807" w:rsidRDefault="009B75FA" w:rsidP="00936BA1">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A238C16" w14:textId="77777777" w:rsidR="009B75FA" w:rsidRPr="009C5807" w:rsidRDefault="009B75FA" w:rsidP="00936BA1">
            <w:pPr>
              <w:pStyle w:val="TAC"/>
              <w:rPr>
                <w:snapToGrid w:val="0"/>
                <w:lang w:eastAsia="ko-KR"/>
              </w:rPr>
            </w:pPr>
            <w:r>
              <w:rPr>
                <w:snapToGrid w:val="0"/>
                <w:lang w:eastAsia="ko-KR"/>
              </w:rPr>
              <w:t>160</w:t>
            </w:r>
          </w:p>
        </w:tc>
      </w:tr>
    </w:tbl>
    <w:p w14:paraId="09550D87" w14:textId="77777777" w:rsidR="009B75FA" w:rsidRPr="009C5807" w:rsidRDefault="009B75FA" w:rsidP="009B75FA"/>
    <w:p w14:paraId="1EF49DA1" w14:textId="77777777" w:rsidR="009B75FA" w:rsidRPr="009C5807" w:rsidRDefault="009B75FA" w:rsidP="009B75F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B75FA" w:rsidRPr="009C5807" w14:paraId="7D8C377B" w14:textId="77777777" w:rsidTr="00936BA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94FFC10" w14:textId="77777777" w:rsidR="009B75FA" w:rsidRPr="009C5807" w:rsidRDefault="009B75FA" w:rsidP="00936BA1">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C85ABBB" w14:textId="77777777" w:rsidR="009B75FA" w:rsidRPr="009C5807" w:rsidRDefault="009B75FA" w:rsidP="00936BA1">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F1A0E6F" w14:textId="77777777" w:rsidR="009B75FA" w:rsidRPr="009C5807" w:rsidRDefault="009B75FA" w:rsidP="00936BA1">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15A88893" w14:textId="77777777" w:rsidR="009B75FA" w:rsidRPr="009C5807" w:rsidRDefault="009B75FA" w:rsidP="00936BA1">
            <w:pPr>
              <w:pStyle w:val="TAH"/>
            </w:pPr>
            <w:r w:rsidRPr="009C5807">
              <w:t>Applicable Gap Pattern Id</w:t>
            </w:r>
          </w:p>
        </w:tc>
      </w:tr>
      <w:tr w:rsidR="009B75FA" w:rsidRPr="009C5807" w14:paraId="20C9AAC8" w14:textId="77777777" w:rsidTr="00936BA1">
        <w:trPr>
          <w:cantSplit/>
          <w:jc w:val="center"/>
        </w:trPr>
        <w:tc>
          <w:tcPr>
            <w:tcW w:w="931" w:type="pct"/>
            <w:tcBorders>
              <w:top w:val="single" w:sz="4" w:space="0" w:color="auto"/>
              <w:left w:val="single" w:sz="4" w:space="0" w:color="auto"/>
              <w:bottom w:val="nil"/>
              <w:right w:val="single" w:sz="4" w:space="0" w:color="auto"/>
            </w:tcBorders>
            <w:vAlign w:val="center"/>
            <w:hideMark/>
          </w:tcPr>
          <w:p w14:paraId="07395FD9" w14:textId="77777777" w:rsidR="009B75FA" w:rsidRPr="009C5807" w:rsidRDefault="009B75FA" w:rsidP="00936BA1">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3F1ECC8B" w14:textId="77777777" w:rsidR="009B75FA" w:rsidRPr="00F22ED1" w:rsidRDefault="009B75FA" w:rsidP="00936BA1">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1B99B9A1"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37313C0" w14:textId="77777777" w:rsidR="009B75FA" w:rsidRPr="009C5807" w:rsidRDefault="009B75FA" w:rsidP="00936BA1">
            <w:pPr>
              <w:pStyle w:val="TAC"/>
              <w:rPr>
                <w:snapToGrid w:val="0"/>
              </w:rPr>
            </w:pPr>
            <w:r w:rsidRPr="009C5807">
              <w:rPr>
                <w:snapToGrid w:val="0"/>
              </w:rPr>
              <w:t>0,1,2,3</w:t>
            </w:r>
          </w:p>
        </w:tc>
      </w:tr>
      <w:tr w:rsidR="009B75FA" w:rsidRPr="009C5807" w14:paraId="0B253122" w14:textId="77777777" w:rsidTr="00936BA1">
        <w:trPr>
          <w:cantSplit/>
          <w:jc w:val="center"/>
        </w:trPr>
        <w:tc>
          <w:tcPr>
            <w:tcW w:w="0" w:type="auto"/>
            <w:tcBorders>
              <w:top w:val="nil"/>
              <w:left w:val="single" w:sz="4" w:space="0" w:color="auto"/>
              <w:bottom w:val="nil"/>
              <w:right w:val="single" w:sz="4" w:space="0" w:color="auto"/>
            </w:tcBorders>
            <w:vAlign w:val="center"/>
            <w:hideMark/>
          </w:tcPr>
          <w:p w14:paraId="73A98236" w14:textId="77777777" w:rsidR="009B75FA" w:rsidRPr="009C5807" w:rsidRDefault="009B75FA" w:rsidP="00936BA1">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8F53D5D" w14:textId="77777777" w:rsidR="009B75FA" w:rsidRPr="00F22ED1" w:rsidRDefault="009B75FA" w:rsidP="00936BA1">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033FFA6C" w14:textId="77777777" w:rsidR="009B75FA" w:rsidRPr="009C5807" w:rsidRDefault="009B75FA" w:rsidP="00936BA1">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876A859" w14:textId="77777777" w:rsidR="009B75FA" w:rsidRPr="009C5807" w:rsidRDefault="009B75FA" w:rsidP="00936BA1">
            <w:pPr>
              <w:pStyle w:val="TAC"/>
              <w:rPr>
                <w:snapToGrid w:val="0"/>
              </w:rPr>
            </w:pPr>
            <w:r w:rsidRPr="009C5807">
              <w:rPr>
                <w:snapToGrid w:val="0"/>
              </w:rPr>
              <w:t>0-11</w:t>
            </w:r>
            <w:r>
              <w:rPr>
                <w:snapToGrid w:val="0"/>
              </w:rPr>
              <w:t>, 24, 25</w:t>
            </w:r>
          </w:p>
        </w:tc>
      </w:tr>
      <w:tr w:rsidR="009B75FA" w:rsidRPr="009C5807" w14:paraId="3B4EFAD1" w14:textId="77777777" w:rsidTr="00936BA1">
        <w:trPr>
          <w:cantSplit/>
          <w:jc w:val="center"/>
        </w:trPr>
        <w:tc>
          <w:tcPr>
            <w:tcW w:w="0" w:type="auto"/>
            <w:tcBorders>
              <w:top w:val="nil"/>
              <w:left w:val="single" w:sz="4" w:space="0" w:color="auto"/>
              <w:bottom w:val="single" w:sz="4" w:space="0" w:color="auto"/>
              <w:right w:val="single" w:sz="4" w:space="0" w:color="auto"/>
            </w:tcBorders>
            <w:vAlign w:val="center"/>
            <w:hideMark/>
          </w:tcPr>
          <w:p w14:paraId="2CDAA4D1" w14:textId="77777777" w:rsidR="009B75FA" w:rsidRPr="009C5807" w:rsidRDefault="009B75FA" w:rsidP="00936BA1">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AF1B9FE"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793DD6"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445F82E" w14:textId="0CCC8175" w:rsidR="009B75FA" w:rsidRPr="009C5807" w:rsidRDefault="009B75FA" w:rsidP="00936BA1">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del w:id="4" w:author="MK" w:date="2021-05-11T12:19:00Z">
              <w:r w:rsidDel="005C71AF">
                <w:rPr>
                  <w:snapToGrid w:val="0"/>
                  <w:lang w:eastAsia="zh-CN"/>
                </w:rPr>
                <w:delText>, 25</w:delText>
              </w:r>
            </w:del>
          </w:p>
        </w:tc>
      </w:tr>
      <w:tr w:rsidR="009B75FA" w:rsidRPr="009C5807" w14:paraId="42018392" w14:textId="77777777" w:rsidTr="00936BA1">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FF8F260"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772D88" w14:textId="77777777" w:rsidR="009B75FA" w:rsidRPr="009C5807" w:rsidRDefault="009B75FA" w:rsidP="00936BA1">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31AA063"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F87B1AF" w14:textId="77777777" w:rsidR="009B75FA" w:rsidRPr="009C5807" w:rsidRDefault="009B75FA" w:rsidP="00936BA1">
            <w:pPr>
              <w:pStyle w:val="TAC"/>
              <w:rPr>
                <w:snapToGrid w:val="0"/>
              </w:rPr>
            </w:pPr>
            <w:r w:rsidRPr="009C5807">
              <w:rPr>
                <w:snapToGrid w:val="0"/>
              </w:rPr>
              <w:t>0,1,2,3</w:t>
            </w:r>
          </w:p>
          <w:p w14:paraId="33B8577F" w14:textId="77777777" w:rsidR="009B75FA" w:rsidRPr="009C5807" w:rsidRDefault="009B75FA" w:rsidP="00936BA1">
            <w:pPr>
              <w:pStyle w:val="TAC"/>
              <w:rPr>
                <w:snapToGrid w:val="0"/>
              </w:rPr>
            </w:pPr>
          </w:p>
        </w:tc>
      </w:tr>
      <w:tr w:rsidR="009B75FA" w:rsidRPr="009C5807" w14:paraId="5F974037" w14:textId="77777777" w:rsidTr="00936BA1">
        <w:trPr>
          <w:cantSplit/>
          <w:trHeight w:val="257"/>
          <w:jc w:val="center"/>
        </w:trPr>
        <w:tc>
          <w:tcPr>
            <w:tcW w:w="0" w:type="auto"/>
            <w:tcBorders>
              <w:top w:val="nil"/>
              <w:left w:val="single" w:sz="4" w:space="0" w:color="auto"/>
              <w:bottom w:val="nil"/>
              <w:right w:val="single" w:sz="4" w:space="0" w:color="auto"/>
            </w:tcBorders>
            <w:vAlign w:val="center"/>
            <w:hideMark/>
          </w:tcPr>
          <w:p w14:paraId="4F21491C"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FEA58A" w14:textId="77777777" w:rsidR="009B75FA" w:rsidRPr="009C5807" w:rsidRDefault="009B75FA" w:rsidP="00936BA1">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6218E54"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05DF545" w14:textId="77777777" w:rsidR="009B75FA" w:rsidRPr="009C5807" w:rsidRDefault="009B75FA" w:rsidP="00936BA1">
            <w:pPr>
              <w:pStyle w:val="TAC"/>
              <w:rPr>
                <w:snapToGrid w:val="0"/>
              </w:rPr>
            </w:pPr>
            <w:r w:rsidRPr="009C5807">
              <w:rPr>
                <w:snapToGrid w:val="0"/>
              </w:rPr>
              <w:t xml:space="preserve">No gap </w:t>
            </w:r>
          </w:p>
        </w:tc>
      </w:tr>
      <w:tr w:rsidR="009B75FA" w:rsidRPr="009C5807" w14:paraId="4A3922A7" w14:textId="77777777" w:rsidTr="00936BA1">
        <w:trPr>
          <w:cantSplit/>
          <w:trHeight w:val="192"/>
          <w:jc w:val="center"/>
        </w:trPr>
        <w:tc>
          <w:tcPr>
            <w:tcW w:w="0" w:type="auto"/>
            <w:tcBorders>
              <w:top w:val="nil"/>
              <w:left w:val="single" w:sz="4" w:space="0" w:color="auto"/>
              <w:bottom w:val="nil"/>
              <w:right w:val="single" w:sz="4" w:space="0" w:color="auto"/>
            </w:tcBorders>
            <w:vAlign w:val="center"/>
            <w:hideMark/>
          </w:tcPr>
          <w:p w14:paraId="48876A67"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09C4E4" w14:textId="77777777" w:rsidR="009B75FA" w:rsidRPr="009C5807" w:rsidRDefault="009B75FA" w:rsidP="00936BA1">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D31FA5" w14:textId="77777777" w:rsidR="009B75FA" w:rsidRPr="009C5807" w:rsidRDefault="009B75FA" w:rsidP="00936BA1">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971B4FC" w14:textId="77777777" w:rsidR="009B75FA" w:rsidRPr="009C5807" w:rsidRDefault="009B75FA" w:rsidP="00936BA1">
            <w:pPr>
              <w:pStyle w:val="TAC"/>
              <w:rPr>
                <w:snapToGrid w:val="0"/>
              </w:rPr>
            </w:pPr>
            <w:r w:rsidRPr="009C5807">
              <w:rPr>
                <w:snapToGrid w:val="0"/>
              </w:rPr>
              <w:t xml:space="preserve">0-11 </w:t>
            </w:r>
          </w:p>
        </w:tc>
      </w:tr>
      <w:tr w:rsidR="009B75FA" w:rsidRPr="009C5807" w14:paraId="16CCFC1F" w14:textId="77777777" w:rsidTr="00936BA1">
        <w:trPr>
          <w:cantSplit/>
          <w:trHeight w:val="191"/>
          <w:jc w:val="center"/>
        </w:trPr>
        <w:tc>
          <w:tcPr>
            <w:tcW w:w="0" w:type="auto"/>
            <w:tcBorders>
              <w:top w:val="nil"/>
              <w:left w:val="single" w:sz="4" w:space="0" w:color="auto"/>
              <w:bottom w:val="nil"/>
              <w:right w:val="single" w:sz="4" w:space="0" w:color="auto"/>
            </w:tcBorders>
            <w:vAlign w:val="center"/>
            <w:hideMark/>
          </w:tcPr>
          <w:p w14:paraId="0CF34B38"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99620E" w14:textId="77777777" w:rsidR="009B75FA" w:rsidRPr="009C5807" w:rsidRDefault="009B75FA" w:rsidP="00936BA1">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53B490"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D42CD5B" w14:textId="77777777" w:rsidR="009B75FA" w:rsidRPr="009C5807" w:rsidRDefault="009B75FA" w:rsidP="00936BA1">
            <w:pPr>
              <w:pStyle w:val="TAC"/>
              <w:rPr>
                <w:snapToGrid w:val="0"/>
              </w:rPr>
            </w:pPr>
            <w:r w:rsidRPr="009C5807">
              <w:rPr>
                <w:snapToGrid w:val="0"/>
              </w:rPr>
              <w:t>No gap</w:t>
            </w:r>
          </w:p>
        </w:tc>
      </w:tr>
      <w:tr w:rsidR="009B75FA" w:rsidRPr="009C5807" w14:paraId="7F2C3451" w14:textId="77777777" w:rsidTr="00936BA1">
        <w:trPr>
          <w:cantSplit/>
          <w:trHeight w:val="257"/>
          <w:jc w:val="center"/>
        </w:trPr>
        <w:tc>
          <w:tcPr>
            <w:tcW w:w="0" w:type="auto"/>
            <w:tcBorders>
              <w:top w:val="nil"/>
              <w:left w:val="single" w:sz="4" w:space="0" w:color="auto"/>
              <w:bottom w:val="nil"/>
              <w:right w:val="single" w:sz="4" w:space="0" w:color="auto"/>
            </w:tcBorders>
            <w:vAlign w:val="center"/>
            <w:hideMark/>
          </w:tcPr>
          <w:p w14:paraId="50F0DF7E"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BAC163" w14:textId="77777777" w:rsidR="009B75FA" w:rsidRPr="009C5807" w:rsidRDefault="009B75FA" w:rsidP="00936BA1">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E99B9EB" w14:textId="77777777" w:rsidR="009B75FA" w:rsidRPr="009C5807" w:rsidRDefault="009B75FA" w:rsidP="00936BA1">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7E6D1A" w14:textId="77777777" w:rsidR="009B75FA" w:rsidRPr="009C5807" w:rsidRDefault="009B75FA" w:rsidP="00936BA1">
            <w:pPr>
              <w:pStyle w:val="TAC"/>
              <w:rPr>
                <w:snapToGrid w:val="0"/>
                <w:lang w:eastAsia="ko-KR"/>
              </w:rPr>
            </w:pPr>
            <w:r w:rsidRPr="009C5807">
              <w:rPr>
                <w:snapToGrid w:val="0"/>
              </w:rPr>
              <w:t>No gap</w:t>
            </w:r>
          </w:p>
        </w:tc>
      </w:tr>
      <w:tr w:rsidR="009B75FA" w:rsidRPr="009C5807" w14:paraId="7BBE39B7" w14:textId="77777777" w:rsidTr="00936BA1">
        <w:trPr>
          <w:cantSplit/>
          <w:trHeight w:val="257"/>
          <w:jc w:val="center"/>
        </w:trPr>
        <w:tc>
          <w:tcPr>
            <w:tcW w:w="0" w:type="auto"/>
            <w:tcBorders>
              <w:top w:val="nil"/>
              <w:left w:val="single" w:sz="4" w:space="0" w:color="auto"/>
              <w:bottom w:val="nil"/>
              <w:right w:val="single" w:sz="4" w:space="0" w:color="auto"/>
            </w:tcBorders>
            <w:vAlign w:val="center"/>
            <w:hideMark/>
          </w:tcPr>
          <w:p w14:paraId="5DDFF844" w14:textId="77777777" w:rsidR="009B75FA" w:rsidRPr="009C5807" w:rsidRDefault="009B75FA" w:rsidP="00936BA1">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44437D2"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1E5B70" w14:textId="77777777" w:rsidR="009B75FA" w:rsidRPr="009C5807" w:rsidRDefault="009B75FA" w:rsidP="00936BA1">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FA6C41C" w14:textId="77777777" w:rsidR="009B75FA" w:rsidRPr="009C5807" w:rsidRDefault="009B75FA" w:rsidP="00936BA1">
            <w:pPr>
              <w:pStyle w:val="TAC"/>
              <w:rPr>
                <w:snapToGrid w:val="0"/>
              </w:rPr>
            </w:pPr>
            <w:r w:rsidRPr="009C5807">
              <w:rPr>
                <w:snapToGrid w:val="0"/>
              </w:rPr>
              <w:t>12-23</w:t>
            </w:r>
          </w:p>
        </w:tc>
      </w:tr>
      <w:tr w:rsidR="009B75FA" w:rsidRPr="009C5807" w14:paraId="2D94180C" w14:textId="77777777" w:rsidTr="00936BA1">
        <w:trPr>
          <w:cantSplit/>
          <w:trHeight w:val="221"/>
          <w:jc w:val="center"/>
        </w:trPr>
        <w:tc>
          <w:tcPr>
            <w:tcW w:w="0" w:type="auto"/>
            <w:tcBorders>
              <w:top w:val="nil"/>
              <w:left w:val="single" w:sz="4" w:space="0" w:color="auto"/>
              <w:bottom w:val="nil"/>
              <w:right w:val="single" w:sz="4" w:space="0" w:color="auto"/>
            </w:tcBorders>
            <w:vAlign w:val="center"/>
            <w:hideMark/>
          </w:tcPr>
          <w:p w14:paraId="4BB90FA0" w14:textId="77777777" w:rsidR="009B75FA" w:rsidRPr="009C5807" w:rsidRDefault="009B75FA" w:rsidP="00936BA1">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5994791" w14:textId="77777777" w:rsidR="009B75FA" w:rsidRPr="009C5807" w:rsidRDefault="009B75FA" w:rsidP="00936BA1">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45B425E"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2C0DEEEF"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2F16FC26" w14:textId="77777777" w:rsidTr="00936BA1">
        <w:trPr>
          <w:cantSplit/>
          <w:trHeight w:val="220"/>
          <w:jc w:val="center"/>
        </w:trPr>
        <w:tc>
          <w:tcPr>
            <w:tcW w:w="0" w:type="auto"/>
            <w:tcBorders>
              <w:top w:val="nil"/>
              <w:left w:val="single" w:sz="4" w:space="0" w:color="auto"/>
              <w:bottom w:val="nil"/>
              <w:right w:val="single" w:sz="4" w:space="0" w:color="auto"/>
            </w:tcBorders>
            <w:vAlign w:val="center"/>
            <w:hideMark/>
          </w:tcPr>
          <w:p w14:paraId="256B5A4E"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7422ED"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6CA79A"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F66A00D" w14:textId="77777777" w:rsidR="009B75FA" w:rsidRPr="009C5807" w:rsidRDefault="009B75FA" w:rsidP="00936BA1">
            <w:pPr>
              <w:pStyle w:val="TAC"/>
              <w:rPr>
                <w:snapToGrid w:val="0"/>
              </w:rPr>
            </w:pPr>
            <w:r w:rsidRPr="009C5807">
              <w:rPr>
                <w:snapToGrid w:val="0"/>
              </w:rPr>
              <w:t>No gap</w:t>
            </w:r>
          </w:p>
        </w:tc>
      </w:tr>
      <w:tr w:rsidR="009B75FA" w:rsidRPr="009C5807" w14:paraId="784512DB" w14:textId="77777777" w:rsidTr="00936BA1">
        <w:trPr>
          <w:cantSplit/>
          <w:trHeight w:val="221"/>
          <w:jc w:val="center"/>
        </w:trPr>
        <w:tc>
          <w:tcPr>
            <w:tcW w:w="0" w:type="auto"/>
            <w:tcBorders>
              <w:top w:val="nil"/>
              <w:left w:val="single" w:sz="4" w:space="0" w:color="auto"/>
              <w:bottom w:val="nil"/>
              <w:right w:val="single" w:sz="4" w:space="0" w:color="auto"/>
            </w:tcBorders>
            <w:vAlign w:val="center"/>
            <w:hideMark/>
          </w:tcPr>
          <w:p w14:paraId="1FD40716"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20A332" w14:textId="77777777" w:rsidR="009B75FA" w:rsidRPr="009C5807" w:rsidRDefault="009B75FA" w:rsidP="00936BA1">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3218497" w14:textId="77777777" w:rsidR="009B75FA" w:rsidRPr="009C5807" w:rsidRDefault="009B75FA" w:rsidP="00936BA1">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7E85D04" w14:textId="77777777" w:rsidR="009B75FA" w:rsidRPr="009C5807" w:rsidRDefault="009B75FA" w:rsidP="00936BA1">
            <w:pPr>
              <w:pStyle w:val="TAC"/>
              <w:rPr>
                <w:snapToGrid w:val="0"/>
              </w:rPr>
            </w:pPr>
            <w:r w:rsidRPr="009C5807">
              <w:rPr>
                <w:snapToGrid w:val="0"/>
              </w:rPr>
              <w:t xml:space="preserve">0-11 </w:t>
            </w:r>
          </w:p>
        </w:tc>
      </w:tr>
      <w:tr w:rsidR="009B75FA" w:rsidRPr="009C5807" w14:paraId="321BA361" w14:textId="77777777" w:rsidTr="00936BA1">
        <w:trPr>
          <w:cantSplit/>
          <w:trHeight w:val="220"/>
          <w:jc w:val="center"/>
        </w:trPr>
        <w:tc>
          <w:tcPr>
            <w:tcW w:w="0" w:type="auto"/>
            <w:tcBorders>
              <w:top w:val="nil"/>
              <w:left w:val="single" w:sz="4" w:space="0" w:color="auto"/>
              <w:bottom w:val="nil"/>
              <w:right w:val="single" w:sz="4" w:space="0" w:color="auto"/>
            </w:tcBorders>
            <w:vAlign w:val="center"/>
            <w:hideMark/>
          </w:tcPr>
          <w:p w14:paraId="0CF14270"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8E854D"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9CA0CE"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FD1E3C3" w14:textId="77777777" w:rsidR="009B75FA" w:rsidRPr="009C5807" w:rsidRDefault="009B75FA" w:rsidP="00936BA1">
            <w:pPr>
              <w:pStyle w:val="TAC"/>
              <w:rPr>
                <w:snapToGrid w:val="0"/>
              </w:rPr>
            </w:pPr>
            <w:r w:rsidRPr="009C5807">
              <w:rPr>
                <w:snapToGrid w:val="0"/>
              </w:rPr>
              <w:t>12-23</w:t>
            </w:r>
          </w:p>
        </w:tc>
      </w:tr>
      <w:tr w:rsidR="009B75FA" w:rsidRPr="009C5807" w14:paraId="4A7F86BD" w14:textId="77777777" w:rsidTr="00936BA1">
        <w:trPr>
          <w:cantSplit/>
          <w:trHeight w:val="231"/>
          <w:jc w:val="center"/>
        </w:trPr>
        <w:tc>
          <w:tcPr>
            <w:tcW w:w="0" w:type="auto"/>
            <w:tcBorders>
              <w:top w:val="nil"/>
              <w:left w:val="single" w:sz="4" w:space="0" w:color="auto"/>
              <w:bottom w:val="nil"/>
              <w:right w:val="single" w:sz="4" w:space="0" w:color="auto"/>
            </w:tcBorders>
            <w:vAlign w:val="center"/>
            <w:hideMark/>
          </w:tcPr>
          <w:p w14:paraId="69579DAC"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48BCBA" w14:textId="77777777" w:rsidR="009B75FA" w:rsidRPr="009C5807" w:rsidRDefault="009B75FA" w:rsidP="00936BA1">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7D2554"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20DE7B9"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7C72C742" w14:textId="77777777" w:rsidTr="00936BA1">
        <w:trPr>
          <w:cantSplit/>
          <w:trHeight w:val="231"/>
          <w:jc w:val="center"/>
        </w:trPr>
        <w:tc>
          <w:tcPr>
            <w:tcW w:w="0" w:type="auto"/>
            <w:tcBorders>
              <w:top w:val="nil"/>
              <w:left w:val="single" w:sz="4" w:space="0" w:color="auto"/>
              <w:bottom w:val="nil"/>
              <w:right w:val="single" w:sz="4" w:space="0" w:color="auto"/>
            </w:tcBorders>
            <w:vAlign w:val="center"/>
            <w:hideMark/>
          </w:tcPr>
          <w:p w14:paraId="1960D508"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D95B9D" w14:textId="77777777" w:rsidR="009B75FA" w:rsidRPr="009C5807" w:rsidRDefault="009B75FA" w:rsidP="00936BA1">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9C695B"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682A14D" w14:textId="77777777" w:rsidR="009B75FA" w:rsidRPr="009C5807" w:rsidRDefault="009B75FA" w:rsidP="00936BA1">
            <w:pPr>
              <w:pStyle w:val="TAC"/>
              <w:rPr>
                <w:snapToGrid w:val="0"/>
              </w:rPr>
            </w:pPr>
            <w:r w:rsidRPr="009C5807">
              <w:rPr>
                <w:snapToGrid w:val="0"/>
              </w:rPr>
              <w:t>12-23</w:t>
            </w:r>
          </w:p>
        </w:tc>
      </w:tr>
      <w:tr w:rsidR="009B75FA" w:rsidRPr="009C5807" w14:paraId="214406AD" w14:textId="77777777" w:rsidTr="00936BA1">
        <w:trPr>
          <w:cantSplit/>
          <w:trHeight w:val="221"/>
          <w:jc w:val="center"/>
        </w:trPr>
        <w:tc>
          <w:tcPr>
            <w:tcW w:w="0" w:type="auto"/>
            <w:tcBorders>
              <w:top w:val="nil"/>
              <w:left w:val="single" w:sz="4" w:space="0" w:color="auto"/>
              <w:bottom w:val="nil"/>
              <w:right w:val="single" w:sz="4" w:space="0" w:color="auto"/>
            </w:tcBorders>
            <w:vAlign w:val="center"/>
            <w:hideMark/>
          </w:tcPr>
          <w:p w14:paraId="5A532955"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65938C" w14:textId="77777777" w:rsidR="009B75FA" w:rsidRPr="009C5807" w:rsidRDefault="009B75FA" w:rsidP="00936BA1">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ADA2A64"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E991194"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7F9E4700" w14:textId="77777777" w:rsidTr="00936BA1">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9C0DF42"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41BA9A"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A04E54"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3E9E90C" w14:textId="77777777" w:rsidR="009B75FA" w:rsidRPr="009C5807" w:rsidRDefault="009B75FA" w:rsidP="00936BA1">
            <w:pPr>
              <w:pStyle w:val="TAC"/>
              <w:rPr>
                <w:snapToGrid w:val="0"/>
              </w:rPr>
            </w:pPr>
            <w:r w:rsidRPr="009C5807">
              <w:rPr>
                <w:snapToGrid w:val="0"/>
              </w:rPr>
              <w:t>12-23</w:t>
            </w:r>
          </w:p>
        </w:tc>
      </w:tr>
      <w:tr w:rsidR="009B75FA" w:rsidRPr="009C5807" w14:paraId="7C039608" w14:textId="77777777" w:rsidTr="00936BA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16BC70" w14:textId="77777777" w:rsidR="009B75FA" w:rsidRPr="009C5807" w:rsidRDefault="009B75FA" w:rsidP="00936BA1">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61481530" w14:textId="77777777" w:rsidR="009B75FA" w:rsidRPr="009C5807" w:rsidRDefault="009B75FA" w:rsidP="00936BA1">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2561C00F" w14:textId="77777777" w:rsidR="009B75FA" w:rsidRPr="009C5807" w:rsidRDefault="009B75FA" w:rsidP="00936BA1">
            <w:pPr>
              <w:pStyle w:val="TAN"/>
            </w:pPr>
            <w:r w:rsidRPr="009C5807">
              <w:t>NOTE 2:</w:t>
            </w:r>
            <w:r w:rsidRPr="009C5807">
              <w:rPr>
                <w:rFonts w:cs="Arial"/>
              </w:rPr>
              <w:tab/>
            </w:r>
            <w:r w:rsidRPr="009C5807">
              <w:t>Void</w:t>
            </w:r>
          </w:p>
          <w:p w14:paraId="3211CF53" w14:textId="77777777" w:rsidR="009B75FA" w:rsidRDefault="009B75FA" w:rsidP="00936BA1">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704B6EC1" w14:textId="77777777" w:rsidR="009B75FA" w:rsidRDefault="009B75FA" w:rsidP="00936BA1">
            <w:pPr>
              <w:pStyle w:val="TAN"/>
            </w:pPr>
            <w:bookmarkStart w:id="5" w:name="_Hlk42030963"/>
            <w:r>
              <w:t>NOTE 4:</w:t>
            </w:r>
            <w:r w:rsidRPr="009C5807">
              <w:tab/>
            </w:r>
            <w:r w:rsidRPr="00B77D01">
              <w:t xml:space="preserve">For UE </w:t>
            </w:r>
            <w:r>
              <w:t xml:space="preserve">only </w:t>
            </w:r>
            <w:r w:rsidRPr="00B77D01">
              <w:t xml:space="preserve">supporting </w:t>
            </w:r>
            <w:proofErr w:type="spellStart"/>
            <w:r w:rsidRPr="00464452">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any measurement</w:t>
            </w:r>
            <w:r>
              <w:t xml:space="preserve"> in this table.</w:t>
            </w:r>
            <w:r w:rsidRPr="00B77D01">
              <w:t xml:space="preserve"> </w:t>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64452">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5"/>
          </w:p>
          <w:p w14:paraId="18E4C685" w14:textId="77777777" w:rsidR="009B75FA" w:rsidRDefault="009B75FA" w:rsidP="00936BA1">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1BA09F14" w14:textId="77777777" w:rsidR="009B75FA" w:rsidRPr="009C5807" w:rsidRDefault="009B75FA" w:rsidP="00936BA1">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309FB3F5" w14:textId="77777777" w:rsidR="009B75FA" w:rsidRPr="009C5807" w:rsidRDefault="009B75FA" w:rsidP="009B75FA"/>
    <w:p w14:paraId="79C78C00" w14:textId="77777777" w:rsidR="009B75FA" w:rsidRPr="009C5807" w:rsidRDefault="009B75FA" w:rsidP="009B75FA">
      <w:r w:rsidRPr="009C5807">
        <w:t xml:space="preserve">In E-UTRA-NR dual connectivity mode, </w:t>
      </w:r>
    </w:p>
    <w:p w14:paraId="7752DF92" w14:textId="77777777" w:rsidR="009B75FA" w:rsidRPr="009C5807" w:rsidRDefault="009B75FA" w:rsidP="009B75F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4157E2BE" w14:textId="77777777" w:rsidR="009B75FA" w:rsidRPr="009C5807" w:rsidRDefault="009B75FA" w:rsidP="009B75FA">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63A272DB" w14:textId="77777777" w:rsidR="009B75FA" w:rsidRPr="009C5807" w:rsidRDefault="009B75FA" w:rsidP="009B75F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A1D219C" w14:textId="77777777" w:rsidR="009B75FA" w:rsidRPr="009C5807" w:rsidRDefault="009B75FA" w:rsidP="009B75FA">
      <w:r w:rsidRPr="009C5807">
        <w:t xml:space="preserve">In NR-E-UTRA dual connectivity mode, </w:t>
      </w:r>
    </w:p>
    <w:p w14:paraId="7A9F46A5" w14:textId="77777777" w:rsidR="009B75FA" w:rsidRPr="009C5807" w:rsidRDefault="009B75FA" w:rsidP="009B75F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4B661423" w14:textId="77777777" w:rsidR="009B75FA" w:rsidRPr="009C5807" w:rsidRDefault="009B75FA" w:rsidP="009B75F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261F67A5" w14:textId="77777777" w:rsidR="009B75FA" w:rsidRPr="009C5807" w:rsidRDefault="009B75FA" w:rsidP="009B75F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1DD7F21F" w14:textId="77777777" w:rsidR="009B75FA" w:rsidRPr="009C5807" w:rsidRDefault="009B75FA" w:rsidP="009B75F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00704630" w14:textId="77777777" w:rsidR="009B75FA" w:rsidRPr="009C5807" w:rsidRDefault="009B75FA" w:rsidP="009B75FA">
      <w:r w:rsidRPr="009C5807">
        <w:t>In NR-</w:t>
      </w:r>
      <w:r w:rsidRPr="009C5807">
        <w:rPr>
          <w:lang w:eastAsia="zh-CN"/>
        </w:rPr>
        <w:t>NR</w:t>
      </w:r>
      <w:r w:rsidRPr="009C5807">
        <w:t xml:space="preserve"> dual connectivity mode, </w:t>
      </w:r>
    </w:p>
    <w:p w14:paraId="6E415861" w14:textId="77777777" w:rsidR="009B75FA" w:rsidRPr="009C5807" w:rsidRDefault="009B75FA" w:rsidP="009B75F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5BE8833D" w14:textId="77777777" w:rsidR="009B75FA" w:rsidRPr="009C5807" w:rsidRDefault="009B75FA" w:rsidP="009B75F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01FFA63D" w14:textId="77777777" w:rsidR="009B75FA" w:rsidRPr="009C5807" w:rsidRDefault="009B75FA" w:rsidP="009B75FA">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479914ED" w14:textId="77777777" w:rsidR="009B75FA" w:rsidRPr="009C5807" w:rsidRDefault="009B75FA" w:rsidP="009B75FA">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56C4ACBA" w14:textId="77777777" w:rsidR="009B75FA" w:rsidRPr="009C5807" w:rsidRDefault="009B75FA" w:rsidP="009B75FA">
      <w:r w:rsidRPr="009C5807">
        <w:t>In determining the measurement gap starting point, UE shall use the DL timing of the latest E-UTRA or NR subframe occurring immediately before the configured measurement gap among E-UTRA or NR serving cells.</w:t>
      </w:r>
    </w:p>
    <w:p w14:paraId="52234A3D" w14:textId="77777777" w:rsidR="009B75FA" w:rsidRPr="009C5807" w:rsidRDefault="009B75FA" w:rsidP="009B75FA">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2EE3EADD" w14:textId="77777777" w:rsidR="009B75FA" w:rsidRPr="009C5807" w:rsidRDefault="009B75FA" w:rsidP="009B75FA">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8B5FEEB" w14:textId="77777777" w:rsidR="009B75FA" w:rsidRPr="009C5807" w:rsidRDefault="009B75FA" w:rsidP="009B75FA">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79016704" w14:textId="77777777" w:rsidR="009B75FA" w:rsidRPr="009C5807" w:rsidRDefault="009B75FA" w:rsidP="009B75FA">
      <w:pPr>
        <w:ind w:left="851" w:hanging="284"/>
        <w:rPr>
          <w:lang w:eastAsia="zh-CN"/>
        </w:rPr>
      </w:pPr>
      <w:r w:rsidRPr="009C5807">
        <w:rPr>
          <w:lang w:eastAsia="zh-CN"/>
        </w:rPr>
        <w:t>-</w:t>
      </w:r>
      <w:r w:rsidRPr="009C5807">
        <w:rPr>
          <w:lang w:eastAsia="zh-CN"/>
        </w:rPr>
        <w:tab/>
        <w:t xml:space="preserve">UE fulfils the measurement requirements for FR1/LTE measurement objects based on the configured measurement gap </w:t>
      </w:r>
      <w:proofErr w:type="gramStart"/>
      <w:r w:rsidRPr="009C5807">
        <w:rPr>
          <w:lang w:eastAsia="zh-CN"/>
        </w:rPr>
        <w:t>pattern;</w:t>
      </w:r>
      <w:proofErr w:type="gramEnd"/>
    </w:p>
    <w:p w14:paraId="45DA0927" w14:textId="77777777" w:rsidR="009B75FA" w:rsidRPr="009C5807" w:rsidRDefault="009B75FA" w:rsidP="009B75FA">
      <w:pPr>
        <w:ind w:left="851" w:hanging="284"/>
        <w:rPr>
          <w:lang w:eastAsia="zh-CN"/>
        </w:rPr>
      </w:pPr>
      <w:r w:rsidRPr="009C5807">
        <w:rPr>
          <w:lang w:eastAsia="zh-CN"/>
        </w:rPr>
        <w:t>-</w:t>
      </w:r>
      <w:r w:rsidRPr="009C5807">
        <w:rPr>
          <w:lang w:eastAsia="zh-CN"/>
        </w:rPr>
        <w:tab/>
        <w:t>UE fulfils the requirements for FR2 measurement objects based on effective MGRP=</w:t>
      </w:r>
      <w:proofErr w:type="gramStart"/>
      <w:r w:rsidRPr="009C5807">
        <w:rPr>
          <w:lang w:eastAsia="zh-CN"/>
        </w:rPr>
        <w:t>20ms;</w:t>
      </w:r>
      <w:proofErr w:type="gramEnd"/>
    </w:p>
    <w:p w14:paraId="589DEB04" w14:textId="77777777" w:rsidR="009B75FA" w:rsidRPr="009C5807" w:rsidRDefault="009B75FA" w:rsidP="009B75FA">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D4DEE17" w14:textId="77777777" w:rsidR="009B75FA" w:rsidRPr="009C5807" w:rsidRDefault="009B75FA" w:rsidP="009B75FA">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1B3C8EF" w14:textId="77777777" w:rsidR="009B75FA" w:rsidRPr="009C5807" w:rsidRDefault="009B75FA" w:rsidP="009B75FA">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B75FA" w:rsidRPr="009C5807" w14:paraId="4758BA9D" w14:textId="77777777" w:rsidTr="00936BA1">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19307E33" w14:textId="77777777" w:rsidR="009B75FA" w:rsidRPr="009C5807" w:rsidRDefault="009B75FA" w:rsidP="00936BA1">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4662A4A" w14:textId="77777777" w:rsidR="009B75FA" w:rsidRPr="009C5807" w:rsidRDefault="009B75FA" w:rsidP="00936BA1">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E7148D4" w14:textId="77777777" w:rsidR="009B75FA" w:rsidRPr="009C5807" w:rsidRDefault="009B75FA" w:rsidP="00936BA1">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B03AEE1" w14:textId="77777777" w:rsidR="009B75FA" w:rsidRPr="009C5807" w:rsidRDefault="009B75FA" w:rsidP="00936BA1">
            <w:pPr>
              <w:pStyle w:val="TAH"/>
            </w:pPr>
            <w:r w:rsidRPr="009C5807">
              <w:t>Applicable Gap Pattern Id</w:t>
            </w:r>
          </w:p>
        </w:tc>
      </w:tr>
      <w:tr w:rsidR="009B75FA" w:rsidRPr="009C5807" w14:paraId="3884EAFA" w14:textId="77777777" w:rsidTr="00936BA1">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1FC00D0" w14:textId="77777777" w:rsidR="009B75FA" w:rsidRPr="009C5807" w:rsidRDefault="009B75FA" w:rsidP="00936BA1">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2BB7F4FE" w14:textId="77777777" w:rsidR="009B75FA" w:rsidRPr="009C5807" w:rsidRDefault="009B75FA" w:rsidP="00936BA1">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4B3E8E69" w14:textId="77777777" w:rsidR="009B75FA" w:rsidRPr="009C5807" w:rsidRDefault="009B75FA" w:rsidP="00936BA1">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39EA3FB1"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A9A3234" w14:textId="77777777" w:rsidR="009B75FA" w:rsidRPr="009C5807" w:rsidRDefault="009B75FA" w:rsidP="00936BA1">
            <w:pPr>
              <w:pStyle w:val="TAC"/>
              <w:rPr>
                <w:snapToGrid w:val="0"/>
              </w:rPr>
            </w:pPr>
            <w:r w:rsidRPr="009C5807">
              <w:rPr>
                <w:snapToGrid w:val="0"/>
              </w:rPr>
              <w:t>0,1,2,3</w:t>
            </w:r>
          </w:p>
        </w:tc>
      </w:tr>
      <w:tr w:rsidR="009B75FA" w:rsidRPr="009C5807" w14:paraId="54D333DA"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5E375CD9" w14:textId="77777777" w:rsidR="009B75FA" w:rsidRPr="009C5807" w:rsidRDefault="009B75FA" w:rsidP="00936BA1">
            <w:pPr>
              <w:pStyle w:val="TAC"/>
              <w:rPr>
                <w:snapToGrid w:val="0"/>
              </w:rPr>
            </w:pPr>
          </w:p>
        </w:tc>
        <w:tc>
          <w:tcPr>
            <w:tcW w:w="0" w:type="auto"/>
            <w:tcBorders>
              <w:top w:val="nil"/>
              <w:left w:val="single" w:sz="4" w:space="0" w:color="auto"/>
              <w:bottom w:val="nil"/>
              <w:right w:val="single" w:sz="4" w:space="0" w:color="auto"/>
            </w:tcBorders>
            <w:vAlign w:val="center"/>
            <w:hideMark/>
          </w:tcPr>
          <w:p w14:paraId="0CF1DD7B"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5CA79B2" w14:textId="77777777" w:rsidR="009B75FA" w:rsidRPr="009C5807" w:rsidRDefault="009B75FA" w:rsidP="00936BA1">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33AB7C7A" w14:textId="77777777" w:rsidR="009B75FA" w:rsidRPr="009C5807" w:rsidRDefault="009B75FA" w:rsidP="00936BA1">
            <w:pPr>
              <w:pStyle w:val="TAC"/>
              <w:rPr>
                <w:snapToGrid w:val="0"/>
              </w:rPr>
            </w:pPr>
            <w:r w:rsidRPr="009C5807">
              <w:rPr>
                <w:snapToGrid w:val="0"/>
              </w:rPr>
              <w:t>0-11</w:t>
            </w:r>
            <w:r>
              <w:rPr>
                <w:snapToGrid w:val="0"/>
              </w:rPr>
              <w:t>, 24, 25</w:t>
            </w:r>
          </w:p>
        </w:tc>
      </w:tr>
      <w:tr w:rsidR="009B75FA" w:rsidRPr="009C5807" w14:paraId="41FDA9ED"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457922BD" w14:textId="77777777" w:rsidR="009B75FA" w:rsidRPr="009C5807" w:rsidRDefault="009B75FA" w:rsidP="00936BA1">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3367FC1"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CCFF9CF"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1AF6D38" w14:textId="358A3B53" w:rsidR="009B75FA" w:rsidRPr="009C5807" w:rsidRDefault="009B75FA" w:rsidP="00936BA1">
            <w:pPr>
              <w:pStyle w:val="TAC"/>
              <w:rPr>
                <w:snapToGrid w:val="0"/>
              </w:rPr>
            </w:pPr>
            <w:r w:rsidRPr="009C5807">
              <w:rPr>
                <w:snapToGrid w:val="0"/>
              </w:rPr>
              <w:t>0</w:t>
            </w:r>
            <w:r w:rsidRPr="009C5807">
              <w:rPr>
                <w:snapToGrid w:val="0"/>
                <w:lang w:eastAsia="zh-CN"/>
              </w:rPr>
              <w:t>, 1, 2, 3, 4, 6, 7, 8,10</w:t>
            </w:r>
            <w:r>
              <w:rPr>
                <w:snapToGrid w:val="0"/>
                <w:lang w:eastAsia="zh-CN"/>
              </w:rPr>
              <w:t>, 24</w:t>
            </w:r>
            <w:del w:id="6" w:author="MK" w:date="2021-05-11T12:19:00Z">
              <w:r w:rsidDel="00335B63">
                <w:rPr>
                  <w:snapToGrid w:val="0"/>
                  <w:lang w:eastAsia="zh-CN"/>
                </w:rPr>
                <w:delText>, 25</w:delText>
              </w:r>
            </w:del>
          </w:p>
        </w:tc>
      </w:tr>
      <w:tr w:rsidR="009B75FA" w:rsidRPr="009C5807" w14:paraId="29CB24D4"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3B6CC5DD" w14:textId="77777777" w:rsidR="009B75FA" w:rsidRPr="009C5807" w:rsidRDefault="009B75FA" w:rsidP="00936BA1">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6EF74D1" w14:textId="77777777" w:rsidR="009B75FA" w:rsidRPr="009C5807" w:rsidRDefault="009B75FA" w:rsidP="00936BA1">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B616558" w14:textId="77777777" w:rsidR="009B75FA" w:rsidRDefault="009B75FA" w:rsidP="00936BA1">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2279BEA2" w14:textId="77777777" w:rsidR="009B75FA" w:rsidRPr="009C5807" w:rsidRDefault="009B75FA" w:rsidP="00936BA1">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3930247" w14:textId="77777777" w:rsidR="009B75FA" w:rsidRPr="009C5807" w:rsidRDefault="009B75FA" w:rsidP="00936BA1">
            <w:pPr>
              <w:pStyle w:val="TAC"/>
              <w:rPr>
                <w:snapToGrid w:val="0"/>
              </w:rPr>
            </w:pPr>
            <w:r w:rsidRPr="009C5807">
              <w:rPr>
                <w:snapToGrid w:val="0"/>
              </w:rPr>
              <w:t>0,1,2,3</w:t>
            </w:r>
          </w:p>
        </w:tc>
      </w:tr>
      <w:tr w:rsidR="009B75FA" w:rsidRPr="009C5807" w14:paraId="1DBEA840"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715093FB" w14:textId="77777777" w:rsidR="009B75FA" w:rsidRPr="009C5807" w:rsidRDefault="009B75FA" w:rsidP="00936BA1">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B4A0283"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14F3F06" w14:textId="77777777" w:rsidR="009B75FA" w:rsidRPr="009C5807" w:rsidRDefault="009B75FA" w:rsidP="00936BA1">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78317E13" w14:textId="77777777" w:rsidR="009B75FA" w:rsidRPr="009C5807" w:rsidRDefault="009B75FA" w:rsidP="00936BA1">
            <w:pPr>
              <w:pStyle w:val="TAC"/>
              <w:rPr>
                <w:snapToGrid w:val="0"/>
              </w:rPr>
            </w:pPr>
            <w:r w:rsidRPr="009C5807">
              <w:rPr>
                <w:snapToGrid w:val="0"/>
              </w:rPr>
              <w:t>0-11</w:t>
            </w:r>
            <w:r>
              <w:rPr>
                <w:snapToGrid w:val="0"/>
              </w:rPr>
              <w:t>, 24, 25</w:t>
            </w:r>
          </w:p>
        </w:tc>
      </w:tr>
      <w:tr w:rsidR="009B75FA" w:rsidRPr="009C5807" w14:paraId="6A63CEF4"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364950C7" w14:textId="77777777" w:rsidR="009B75FA" w:rsidRPr="009C5807" w:rsidRDefault="009B75FA" w:rsidP="00936BA1">
            <w:pPr>
              <w:pStyle w:val="TAC"/>
              <w:rPr>
                <w:snapToGrid w:val="0"/>
              </w:rPr>
            </w:pPr>
          </w:p>
        </w:tc>
        <w:tc>
          <w:tcPr>
            <w:tcW w:w="0" w:type="auto"/>
            <w:tcBorders>
              <w:top w:val="nil"/>
              <w:left w:val="single" w:sz="4" w:space="0" w:color="auto"/>
              <w:bottom w:val="nil"/>
              <w:right w:val="single" w:sz="4" w:space="0" w:color="auto"/>
            </w:tcBorders>
            <w:vAlign w:val="center"/>
            <w:hideMark/>
          </w:tcPr>
          <w:p w14:paraId="35ACBE9B"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F1911C2" w14:textId="77777777" w:rsidR="009B75FA" w:rsidRPr="009C5807" w:rsidRDefault="009B75FA" w:rsidP="00936BA1">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FCB03F6" w14:textId="77777777" w:rsidR="009B75FA" w:rsidRPr="009C5807" w:rsidRDefault="009B75FA" w:rsidP="00936BA1">
            <w:pPr>
              <w:pStyle w:val="TAC"/>
              <w:rPr>
                <w:snapToGrid w:val="0"/>
              </w:rPr>
            </w:pPr>
            <w:r w:rsidRPr="009C5807">
              <w:rPr>
                <w:snapToGrid w:val="0"/>
              </w:rPr>
              <w:t>0-11</w:t>
            </w:r>
            <w:r>
              <w:rPr>
                <w:snapToGrid w:val="0"/>
              </w:rPr>
              <w:t>, 24, 25</w:t>
            </w:r>
          </w:p>
        </w:tc>
      </w:tr>
      <w:tr w:rsidR="009B75FA" w:rsidRPr="009C5807" w14:paraId="18356537"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120757A3" w14:textId="77777777" w:rsidR="009B75FA" w:rsidRPr="009C5807" w:rsidRDefault="009B75FA" w:rsidP="00936BA1">
            <w:pPr>
              <w:pStyle w:val="TAC"/>
              <w:rPr>
                <w:snapToGrid w:val="0"/>
              </w:rPr>
            </w:pPr>
          </w:p>
        </w:tc>
        <w:tc>
          <w:tcPr>
            <w:tcW w:w="0" w:type="auto"/>
            <w:tcBorders>
              <w:top w:val="nil"/>
              <w:left w:val="single" w:sz="4" w:space="0" w:color="auto"/>
              <w:bottom w:val="nil"/>
              <w:right w:val="single" w:sz="4" w:space="0" w:color="auto"/>
            </w:tcBorders>
            <w:vAlign w:val="center"/>
            <w:hideMark/>
          </w:tcPr>
          <w:p w14:paraId="3EB9B865"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5E3CCA9"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F2F64A8"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r>
              <w:rPr>
                <w:snapToGrid w:val="0"/>
              </w:rPr>
              <w:t>, 24</w:t>
            </w:r>
            <w:del w:id="7" w:author="MK" w:date="2021-05-11T12:20:00Z">
              <w:r w:rsidDel="00335B63">
                <w:rPr>
                  <w:snapToGrid w:val="0"/>
                </w:rPr>
                <w:delText>, 25</w:delText>
              </w:r>
            </w:del>
          </w:p>
        </w:tc>
      </w:tr>
      <w:tr w:rsidR="009B75FA" w:rsidRPr="009C5807" w14:paraId="5F2EEA8B" w14:textId="77777777" w:rsidTr="00936BA1">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789CD6" w14:textId="77777777" w:rsidR="009B75FA" w:rsidRPr="009C5807" w:rsidRDefault="009B75FA" w:rsidP="00936BA1">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5259DE0" w14:textId="77777777" w:rsidR="009B75FA" w:rsidRPr="009C5807" w:rsidRDefault="009B75FA" w:rsidP="00936BA1">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F2675F1" w14:textId="77777777" w:rsidR="009B75FA" w:rsidRPr="009C5807" w:rsidRDefault="009B75FA" w:rsidP="00936BA1">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18750AE" w14:textId="77777777" w:rsidR="009B75FA" w:rsidRPr="009C5807" w:rsidRDefault="009B75FA" w:rsidP="00936BA1">
            <w:pPr>
              <w:pStyle w:val="TAC"/>
              <w:rPr>
                <w:snapToGrid w:val="0"/>
              </w:rPr>
            </w:pPr>
            <w:r w:rsidRPr="009C5807">
              <w:rPr>
                <w:snapToGrid w:val="0"/>
              </w:rPr>
              <w:t>12-23</w:t>
            </w:r>
          </w:p>
        </w:tc>
      </w:tr>
      <w:tr w:rsidR="009B75FA" w:rsidRPr="009C5807" w14:paraId="6EDD3825" w14:textId="77777777" w:rsidTr="00936BA1">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5E8AD57"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4EAA16" w14:textId="77777777" w:rsidR="009B75FA" w:rsidRPr="009C5807" w:rsidRDefault="009B75FA" w:rsidP="00936BA1">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6DFF2C5"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871552C" w14:textId="77777777" w:rsidR="009B75FA" w:rsidRPr="009C5807" w:rsidRDefault="009B75FA" w:rsidP="00936BA1">
            <w:pPr>
              <w:pStyle w:val="TAC"/>
              <w:rPr>
                <w:snapToGrid w:val="0"/>
              </w:rPr>
            </w:pPr>
            <w:r w:rsidRPr="009C5807">
              <w:rPr>
                <w:snapToGrid w:val="0"/>
              </w:rPr>
              <w:t>0,1,2,3</w:t>
            </w:r>
          </w:p>
        </w:tc>
      </w:tr>
      <w:tr w:rsidR="009B75FA" w:rsidRPr="009C5807" w14:paraId="3FE22C22"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37BFE85D"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421A9D" w14:textId="77777777" w:rsidR="009B75FA" w:rsidRPr="009C5807" w:rsidRDefault="009B75FA" w:rsidP="00936BA1">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B03E946" w14:textId="77777777" w:rsidR="009B75FA" w:rsidRPr="009C5807" w:rsidRDefault="009B75FA" w:rsidP="00936BA1">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192660" w14:textId="77777777" w:rsidR="009B75FA" w:rsidRPr="009C5807" w:rsidRDefault="009B75FA" w:rsidP="00936BA1">
            <w:pPr>
              <w:pStyle w:val="TAC"/>
              <w:rPr>
                <w:snapToGrid w:val="0"/>
              </w:rPr>
            </w:pPr>
            <w:r w:rsidRPr="009C5807">
              <w:rPr>
                <w:snapToGrid w:val="0"/>
              </w:rPr>
              <w:t xml:space="preserve">No gap </w:t>
            </w:r>
          </w:p>
        </w:tc>
      </w:tr>
      <w:tr w:rsidR="009B75FA" w:rsidRPr="009C5807" w14:paraId="6308D4B1"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62C3E679"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6D8CCC" w14:textId="77777777" w:rsidR="009B75FA" w:rsidRPr="009C5807" w:rsidRDefault="009B75FA" w:rsidP="00936BA1">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5BF239B" w14:textId="77777777" w:rsidR="009B75FA" w:rsidRPr="009C5807" w:rsidRDefault="009B75FA" w:rsidP="00936BA1">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0C5E5AD" w14:textId="77777777" w:rsidR="009B75FA" w:rsidRPr="009C5807" w:rsidRDefault="009B75FA" w:rsidP="00936BA1">
            <w:pPr>
              <w:pStyle w:val="TAC"/>
              <w:rPr>
                <w:snapToGrid w:val="0"/>
              </w:rPr>
            </w:pPr>
            <w:r w:rsidRPr="009C5807">
              <w:rPr>
                <w:snapToGrid w:val="0"/>
              </w:rPr>
              <w:t>0-11</w:t>
            </w:r>
          </w:p>
        </w:tc>
      </w:tr>
      <w:tr w:rsidR="009B75FA" w:rsidRPr="009C5807" w14:paraId="19A275A3"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64D48901"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98CB1F" w14:textId="77777777" w:rsidR="009B75FA" w:rsidRPr="009C5807" w:rsidRDefault="009B75FA" w:rsidP="00936BA1">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B54359"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CE57410" w14:textId="77777777" w:rsidR="009B75FA" w:rsidRPr="009C5807" w:rsidRDefault="009B75FA" w:rsidP="00936BA1">
            <w:pPr>
              <w:pStyle w:val="TAC"/>
              <w:rPr>
                <w:snapToGrid w:val="0"/>
              </w:rPr>
            </w:pPr>
            <w:r w:rsidRPr="009C5807">
              <w:rPr>
                <w:snapToGrid w:val="0"/>
              </w:rPr>
              <w:t>No gap</w:t>
            </w:r>
          </w:p>
        </w:tc>
      </w:tr>
      <w:tr w:rsidR="009B75FA" w:rsidRPr="009C5807" w14:paraId="5C419428"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0887B04E"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835BC1" w14:textId="77777777" w:rsidR="009B75FA" w:rsidRPr="009C5807" w:rsidRDefault="009B75FA" w:rsidP="00936BA1">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263D687" w14:textId="77777777" w:rsidR="009B75FA" w:rsidRPr="009C5807" w:rsidRDefault="009B75FA" w:rsidP="00936BA1">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0B29C39A" w14:textId="77777777" w:rsidR="009B75FA" w:rsidRPr="009C5807" w:rsidRDefault="009B75FA" w:rsidP="00936BA1">
            <w:pPr>
              <w:pStyle w:val="TAC"/>
              <w:rPr>
                <w:snapToGrid w:val="0"/>
                <w:lang w:eastAsia="ko-KR"/>
              </w:rPr>
            </w:pPr>
            <w:r w:rsidRPr="009C5807">
              <w:rPr>
                <w:snapToGrid w:val="0"/>
              </w:rPr>
              <w:t>No gap</w:t>
            </w:r>
          </w:p>
        </w:tc>
      </w:tr>
      <w:tr w:rsidR="009B75FA" w:rsidRPr="009C5807" w14:paraId="512137CF"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5ADD989F" w14:textId="77777777" w:rsidR="009B75FA" w:rsidRPr="009C5807" w:rsidRDefault="009B75FA" w:rsidP="00936BA1">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23500A7"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66C7EE" w14:textId="77777777" w:rsidR="009B75FA" w:rsidRPr="009C5807" w:rsidRDefault="009B75FA" w:rsidP="00936BA1">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010D751" w14:textId="77777777" w:rsidR="009B75FA" w:rsidRPr="009C5807" w:rsidRDefault="009B75FA" w:rsidP="00936BA1">
            <w:pPr>
              <w:pStyle w:val="TAC"/>
              <w:rPr>
                <w:snapToGrid w:val="0"/>
              </w:rPr>
            </w:pPr>
            <w:r w:rsidRPr="009C5807">
              <w:rPr>
                <w:snapToGrid w:val="0"/>
              </w:rPr>
              <w:t>12-23</w:t>
            </w:r>
          </w:p>
        </w:tc>
      </w:tr>
      <w:tr w:rsidR="009B75FA" w:rsidRPr="009C5807" w14:paraId="1CA7DBDE"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0266E3EF" w14:textId="77777777" w:rsidR="009B75FA" w:rsidRPr="009C5807" w:rsidRDefault="009B75FA" w:rsidP="00936BA1">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042F23C" w14:textId="77777777" w:rsidR="009B75FA" w:rsidRPr="009C5807" w:rsidRDefault="009B75FA" w:rsidP="00936BA1">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353BA4B"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E1EBF91"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22F299BC"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6EAAA458" w14:textId="77777777" w:rsidR="009B75FA" w:rsidRPr="009C5807" w:rsidRDefault="009B75FA" w:rsidP="00936BA1">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36FB5DD"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A0965C" w14:textId="77777777" w:rsidR="009B75FA" w:rsidRPr="009C5807" w:rsidRDefault="009B75FA" w:rsidP="00936BA1">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EB50E4E" w14:textId="77777777" w:rsidR="009B75FA" w:rsidRPr="009C5807" w:rsidRDefault="009B75FA" w:rsidP="00936BA1">
            <w:pPr>
              <w:pStyle w:val="TAC"/>
              <w:rPr>
                <w:snapToGrid w:val="0"/>
              </w:rPr>
            </w:pPr>
            <w:r w:rsidRPr="009C5807">
              <w:rPr>
                <w:snapToGrid w:val="0"/>
              </w:rPr>
              <w:t>No gap</w:t>
            </w:r>
          </w:p>
        </w:tc>
      </w:tr>
      <w:tr w:rsidR="009B75FA" w:rsidRPr="009C5807" w14:paraId="5ED6D0B6"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50007B24"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80F69C" w14:textId="77777777" w:rsidR="009B75FA" w:rsidRPr="009C5807" w:rsidRDefault="009B75FA" w:rsidP="00936BA1">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781930B" w14:textId="77777777" w:rsidR="009B75FA" w:rsidRPr="009C5807" w:rsidRDefault="009B75FA" w:rsidP="00936BA1">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0F2D4B3" w14:textId="77777777" w:rsidR="009B75FA" w:rsidRPr="009C5807" w:rsidRDefault="009B75FA" w:rsidP="00936BA1">
            <w:pPr>
              <w:pStyle w:val="TAC"/>
              <w:rPr>
                <w:snapToGrid w:val="0"/>
              </w:rPr>
            </w:pPr>
            <w:r w:rsidRPr="009C5807">
              <w:rPr>
                <w:snapToGrid w:val="0"/>
              </w:rPr>
              <w:t>0-11</w:t>
            </w:r>
          </w:p>
        </w:tc>
      </w:tr>
      <w:tr w:rsidR="009B75FA" w:rsidRPr="009C5807" w14:paraId="7736A18B"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7211AF5B"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811CB6"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3374644" w14:textId="77777777" w:rsidR="009B75FA" w:rsidRPr="009C5807" w:rsidRDefault="009B75FA" w:rsidP="00936BA1">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A8F5181" w14:textId="77777777" w:rsidR="009B75FA" w:rsidRPr="009C5807" w:rsidRDefault="009B75FA" w:rsidP="00936BA1">
            <w:pPr>
              <w:pStyle w:val="TAC"/>
              <w:rPr>
                <w:snapToGrid w:val="0"/>
              </w:rPr>
            </w:pPr>
            <w:r w:rsidRPr="009C5807">
              <w:rPr>
                <w:snapToGrid w:val="0"/>
              </w:rPr>
              <w:t>12-23</w:t>
            </w:r>
          </w:p>
        </w:tc>
      </w:tr>
      <w:tr w:rsidR="009B75FA" w:rsidRPr="009C5807" w14:paraId="6CC2AD58"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05E04FFB"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68F4AD" w14:textId="77777777" w:rsidR="009B75FA" w:rsidRPr="009C5807" w:rsidRDefault="009B75FA" w:rsidP="00936BA1">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A7F55EF"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210776F"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2BA67259"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038108E0"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3E2F41" w14:textId="77777777" w:rsidR="009B75FA" w:rsidRPr="009C5807" w:rsidRDefault="009B75FA" w:rsidP="00936BA1">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A774BA" w14:textId="77777777" w:rsidR="009B75FA" w:rsidRPr="009C5807" w:rsidRDefault="009B75FA" w:rsidP="00936BA1">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735F28A" w14:textId="77777777" w:rsidR="009B75FA" w:rsidRPr="009C5807" w:rsidRDefault="009B75FA" w:rsidP="00936BA1">
            <w:pPr>
              <w:pStyle w:val="TAC"/>
              <w:rPr>
                <w:snapToGrid w:val="0"/>
              </w:rPr>
            </w:pPr>
            <w:r w:rsidRPr="009C5807">
              <w:rPr>
                <w:snapToGrid w:val="0"/>
              </w:rPr>
              <w:t>12-23</w:t>
            </w:r>
          </w:p>
        </w:tc>
      </w:tr>
      <w:tr w:rsidR="009B75FA" w:rsidRPr="009C5807" w14:paraId="1C63A30F" w14:textId="77777777" w:rsidTr="00936BA1">
        <w:trPr>
          <w:cantSplit/>
          <w:trHeight w:val="187"/>
          <w:jc w:val="center"/>
        </w:trPr>
        <w:tc>
          <w:tcPr>
            <w:tcW w:w="0" w:type="auto"/>
            <w:tcBorders>
              <w:top w:val="nil"/>
              <w:left w:val="single" w:sz="4" w:space="0" w:color="auto"/>
              <w:bottom w:val="nil"/>
              <w:right w:val="single" w:sz="4" w:space="0" w:color="auto"/>
            </w:tcBorders>
            <w:vAlign w:val="center"/>
            <w:hideMark/>
          </w:tcPr>
          <w:p w14:paraId="2B7D8E7C"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CFEFD6" w14:textId="77777777" w:rsidR="009B75FA" w:rsidRPr="009C5807" w:rsidRDefault="009B75FA" w:rsidP="00936BA1">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66308E7A" w14:textId="77777777" w:rsidR="009B75FA" w:rsidRPr="009C5807" w:rsidRDefault="009B75FA" w:rsidP="00936BA1">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FD6BED3" w14:textId="77777777" w:rsidR="009B75FA" w:rsidRPr="009C5807" w:rsidRDefault="009B75FA" w:rsidP="00936BA1">
            <w:pPr>
              <w:pStyle w:val="TAC"/>
              <w:rPr>
                <w:snapToGrid w:val="0"/>
              </w:rPr>
            </w:pPr>
            <w:r w:rsidRPr="009C5807">
              <w:rPr>
                <w:snapToGrid w:val="0"/>
              </w:rPr>
              <w:t>0</w:t>
            </w:r>
            <w:r w:rsidRPr="009C5807">
              <w:rPr>
                <w:snapToGrid w:val="0"/>
                <w:lang w:eastAsia="zh-CN"/>
              </w:rPr>
              <w:t>, 1, 2, 3, 4, 6, 7, 8,10</w:t>
            </w:r>
          </w:p>
        </w:tc>
      </w:tr>
      <w:tr w:rsidR="009B75FA" w:rsidRPr="009C5807" w14:paraId="3790F95E" w14:textId="77777777" w:rsidTr="00936BA1">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733A69" w14:textId="77777777" w:rsidR="009B75FA" w:rsidRPr="009C5807" w:rsidRDefault="009B75FA" w:rsidP="00936BA1">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949E52" w14:textId="77777777" w:rsidR="009B75FA" w:rsidRPr="009C5807" w:rsidRDefault="009B75FA" w:rsidP="00936BA1">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A70E8" w14:textId="77777777" w:rsidR="009B75FA" w:rsidRPr="009C5807" w:rsidRDefault="009B75FA" w:rsidP="00936BA1">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A1A21D6" w14:textId="77777777" w:rsidR="009B75FA" w:rsidRPr="009C5807" w:rsidRDefault="009B75FA" w:rsidP="00936BA1">
            <w:pPr>
              <w:pStyle w:val="TAC"/>
              <w:rPr>
                <w:snapToGrid w:val="0"/>
              </w:rPr>
            </w:pPr>
            <w:r w:rsidRPr="009C5807">
              <w:rPr>
                <w:snapToGrid w:val="0"/>
              </w:rPr>
              <w:t>12-23</w:t>
            </w:r>
          </w:p>
        </w:tc>
      </w:tr>
      <w:tr w:rsidR="009B75FA" w:rsidRPr="009C5807" w14:paraId="153FDB48" w14:textId="77777777" w:rsidTr="00936BA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FBB5C4C" w14:textId="77777777" w:rsidR="009B75FA" w:rsidRPr="009C5807" w:rsidRDefault="009B75FA" w:rsidP="00936BA1">
            <w:pPr>
              <w:pStyle w:val="TAN"/>
            </w:pPr>
            <w:r w:rsidRPr="009C5807">
              <w:t>NOTE 1:</w:t>
            </w:r>
            <w:r w:rsidRPr="009C5807">
              <w:tab/>
              <w:t>When E-UTRA inter-RAT RSTD measurements are configured and the UE requires measurement gaps for performing such measurements, only Gap Pattern #0 can be used.</w:t>
            </w:r>
          </w:p>
          <w:p w14:paraId="61D09E95" w14:textId="77777777" w:rsidR="009B75FA" w:rsidRPr="009C5807" w:rsidRDefault="009B75FA" w:rsidP="00936BA1">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1B60A534" w14:textId="77777777" w:rsidR="009B75FA" w:rsidRPr="009C5807" w:rsidRDefault="009B75FA" w:rsidP="00936BA1">
            <w:pPr>
              <w:pStyle w:val="TAN"/>
              <w:rPr>
                <w:lang w:eastAsia="zh-CN"/>
              </w:rPr>
            </w:pPr>
            <w:r w:rsidRPr="009C5807">
              <w:t>NOTE 3:</w:t>
            </w:r>
            <w:r w:rsidRPr="009C5807">
              <w:tab/>
              <w:t>Void</w:t>
            </w:r>
          </w:p>
          <w:p w14:paraId="65AE8505" w14:textId="77777777" w:rsidR="009B75FA" w:rsidRPr="009C5807" w:rsidRDefault="009B75FA" w:rsidP="00936BA1">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7331F571" w14:textId="77777777" w:rsidR="009B75FA" w:rsidRPr="009C5807" w:rsidRDefault="009B75FA" w:rsidP="00936BA1">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5EA1EE14" w14:textId="77777777" w:rsidR="009B75FA" w:rsidRPr="009C5807" w:rsidRDefault="009B75FA" w:rsidP="00936BA1">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05376330" w14:textId="77777777" w:rsidR="009B75FA" w:rsidRPr="009C5807" w:rsidRDefault="009B75FA" w:rsidP="00936BA1">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38E4EDD2" w14:textId="77777777" w:rsidR="009B75FA" w:rsidRPr="009C5807" w:rsidRDefault="009B75FA" w:rsidP="00936BA1">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418472C5" w14:textId="77777777" w:rsidR="009B75FA" w:rsidRPr="009C5807" w:rsidRDefault="009B75FA" w:rsidP="00936BA1">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1133D579" w14:textId="77777777" w:rsidR="009B75FA" w:rsidRDefault="009B75FA" w:rsidP="00936BA1">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C9137A3" w14:textId="77777777" w:rsidR="009B75FA" w:rsidRDefault="009B75FA" w:rsidP="00936BA1">
            <w:pPr>
              <w:pStyle w:val="TAN"/>
            </w:pPr>
            <w:bookmarkStart w:id="8"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64452">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8"/>
          </w:p>
          <w:p w14:paraId="3A100FED" w14:textId="77777777" w:rsidR="009B75FA" w:rsidRPr="000F1D4E" w:rsidRDefault="009B75FA" w:rsidP="00936BA1">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4DCC0703" w14:textId="77777777" w:rsidR="009B75FA" w:rsidRPr="009C5807" w:rsidRDefault="009B75FA" w:rsidP="009B75FA"/>
    <w:p w14:paraId="2735DE3A" w14:textId="77777777" w:rsidR="009B75FA" w:rsidRPr="009C5807" w:rsidRDefault="009B75FA" w:rsidP="009B75FA">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589B0C45" w14:textId="77777777" w:rsidR="009B75FA" w:rsidRPr="009C5807" w:rsidRDefault="009B75FA" w:rsidP="009B75FA">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4F328B8E" w14:textId="77777777" w:rsidR="009B75FA" w:rsidRPr="009C5807" w:rsidRDefault="009B75FA" w:rsidP="009B75FA">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6120B447" w14:textId="77777777" w:rsidR="009B75FA" w:rsidRPr="009C5807" w:rsidRDefault="009B75FA" w:rsidP="009B75FA">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3EB10500" w14:textId="77777777" w:rsidR="009B75FA" w:rsidRPr="009C5807" w:rsidRDefault="009B75FA" w:rsidP="009B75FA">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2819987C" w14:textId="77777777" w:rsidR="009B75FA" w:rsidRPr="009C5807" w:rsidRDefault="009B75FA" w:rsidP="009B75FA">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78FB8B76" w14:textId="77777777" w:rsidR="009B75FA" w:rsidRPr="009C5807" w:rsidRDefault="009B75FA" w:rsidP="009B75FA">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65221378" w14:textId="77777777" w:rsidR="009B75FA" w:rsidRDefault="009B75FA" w:rsidP="009B75FA">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751C81F" w14:textId="77777777" w:rsidR="009B75FA" w:rsidRPr="009C5807" w:rsidRDefault="009B75FA" w:rsidP="009B75FA">
      <w:pPr>
        <w:rPr>
          <w:lang w:eastAsia="ko-KR"/>
        </w:rPr>
      </w:pPr>
      <w:r w:rsidRPr="00592E7F">
        <w:rPr>
          <w:lang w:eastAsia="ko-KR"/>
        </w:rPr>
        <w:t xml:space="preserve">For </w:t>
      </w:r>
      <w:r w:rsidRPr="002E2AB6">
        <w:rPr>
          <w:lang w:eastAsia="ko-KR"/>
        </w:rPr>
        <w:t>CA with aligned frame boundaries</w:t>
      </w:r>
      <w:r>
        <w:rPr>
          <w:lang w:eastAsia="ko-KR"/>
        </w:rPr>
        <w:t>,</w:t>
      </w:r>
    </w:p>
    <w:p w14:paraId="47772BD2" w14:textId="77777777" w:rsidR="009B75FA" w:rsidRPr="009C5807" w:rsidRDefault="009B75FA" w:rsidP="009B75FA">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41D8F9F8" w14:textId="77777777" w:rsidR="009B75FA" w:rsidRPr="00B84E6C" w:rsidRDefault="009B75FA" w:rsidP="009B75FA">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BFA8166" w14:textId="77777777" w:rsidR="009B75FA" w:rsidRDefault="009B75FA" w:rsidP="009B75FA">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4430BE3" w14:textId="77777777" w:rsidR="009B75FA" w:rsidRDefault="009B75FA" w:rsidP="009B75FA">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B2BB12B" w14:textId="77777777" w:rsidR="009B75FA" w:rsidRDefault="009B75FA" w:rsidP="009B75FA">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638B72F" w14:textId="77777777" w:rsidR="009B75FA" w:rsidRPr="009C5807" w:rsidRDefault="009B75FA" w:rsidP="009B75FA">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48D84397" w14:textId="77777777" w:rsidR="009B75FA" w:rsidRPr="00B84E6C" w:rsidRDefault="009B75FA" w:rsidP="009B75FA">
      <w:pPr>
        <w:pStyle w:val="B10"/>
        <w:rPr>
          <w:lang w:eastAsia="ko-KR"/>
        </w:rPr>
      </w:pPr>
    </w:p>
    <w:p w14:paraId="2BA5D691" w14:textId="77777777" w:rsidR="009B75FA" w:rsidRPr="009C5807" w:rsidRDefault="009B75FA" w:rsidP="009B75FA">
      <w:pPr>
        <w:pStyle w:val="TH"/>
        <w:rPr>
          <w:lang w:eastAsia="ko-KR"/>
        </w:rPr>
      </w:pPr>
      <w:r w:rsidRPr="009C5807">
        <w:object w:dxaOrig="24151" w:dyaOrig="6406" w14:anchorId="4A50B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25.75pt" o:ole="">
            <v:imagedata r:id="rId16" o:title=""/>
          </v:shape>
          <o:OLEObject Type="Embed" ProgID="Visio.Drawing.11" ShapeID="_x0000_i1025" DrawAspect="Content" ObjectID="_1682279604" r:id="rId17"/>
        </w:object>
      </w:r>
    </w:p>
    <w:p w14:paraId="142542EF" w14:textId="77777777" w:rsidR="009B75FA" w:rsidRPr="009C5807" w:rsidRDefault="009B75FA" w:rsidP="009B75FA">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4857E86" w14:textId="77777777" w:rsidR="009B75FA" w:rsidRPr="009C5807" w:rsidRDefault="009B75FA" w:rsidP="009B75FA">
      <w:pPr>
        <w:pStyle w:val="TH"/>
        <w:rPr>
          <w:lang w:eastAsia="ko-KR"/>
        </w:rPr>
      </w:pPr>
      <w:r w:rsidRPr="009C5807">
        <w:object w:dxaOrig="24151" w:dyaOrig="6406" w14:anchorId="16C485C3">
          <v:shape id="_x0000_i1026" type="#_x0000_t75" style="width:479.2pt;height:125.75pt" o:ole="">
            <v:imagedata r:id="rId18" o:title=""/>
          </v:shape>
          <o:OLEObject Type="Embed" ProgID="Visio.Drawing.11" ShapeID="_x0000_i1026" DrawAspect="Content" ObjectID="_1682279605" r:id="rId19"/>
        </w:object>
      </w:r>
    </w:p>
    <w:p w14:paraId="4053C142" w14:textId="77777777" w:rsidR="009B75FA" w:rsidRPr="009C5807" w:rsidRDefault="009B75FA" w:rsidP="009B75FA">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829CE13" w14:textId="77777777" w:rsidR="009B75FA" w:rsidRPr="009C5807" w:rsidRDefault="009B75FA" w:rsidP="009B75FA">
      <w:pPr>
        <w:pStyle w:val="TH"/>
      </w:pPr>
      <w:r w:rsidRPr="009C5807">
        <w:object w:dxaOrig="26416" w:dyaOrig="6406" w14:anchorId="0C4C4915">
          <v:shape id="_x0000_i1027" type="#_x0000_t75" style="width:479.2pt;height:114.1pt" o:ole="">
            <v:imagedata r:id="rId20" o:title=""/>
          </v:shape>
          <o:OLEObject Type="Embed" ProgID="Visio.Drawing.11" ShapeID="_x0000_i1027" DrawAspect="Content" ObjectID="_1682279606" r:id="rId21"/>
        </w:object>
      </w:r>
    </w:p>
    <w:p w14:paraId="26D3AB96" w14:textId="77777777" w:rsidR="009B75FA" w:rsidRPr="009C5807" w:rsidRDefault="009B75FA" w:rsidP="009B75FA">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16A5690" w14:textId="77777777" w:rsidR="009B75FA" w:rsidRPr="009C5807" w:rsidRDefault="009B75FA" w:rsidP="009B75FA">
      <w:pPr>
        <w:pStyle w:val="TH"/>
      </w:pPr>
      <w:r w:rsidRPr="009C5807">
        <w:object w:dxaOrig="26416" w:dyaOrig="6406" w14:anchorId="659C69CB">
          <v:shape id="_x0000_i1028" type="#_x0000_t75" style="width:479.2pt;height:114.1pt" o:ole="">
            <v:imagedata r:id="rId22" o:title=""/>
          </v:shape>
          <o:OLEObject Type="Embed" ProgID="Visio.Drawing.11" ShapeID="_x0000_i1028" DrawAspect="Content" ObjectID="_1682279607" r:id="rId23"/>
        </w:object>
      </w:r>
    </w:p>
    <w:p w14:paraId="07878737" w14:textId="77777777" w:rsidR="009B75FA" w:rsidRPr="009C5807" w:rsidRDefault="009B75FA" w:rsidP="009B75FA">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55B0598" w14:textId="77777777" w:rsidR="009B75FA" w:rsidRPr="009C5807" w:rsidRDefault="009B75FA" w:rsidP="009B75FA">
      <w:pPr>
        <w:pStyle w:val="TF"/>
        <w:rPr>
          <w:snapToGrid w:val="0"/>
        </w:rPr>
      </w:pPr>
      <w:r w:rsidRPr="009C5807">
        <w:rPr>
          <w:snapToGrid w:val="0"/>
        </w:rPr>
        <w:lastRenderedPageBreak/>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3FF29666" w14:textId="77777777" w:rsidR="009B75FA" w:rsidRPr="009C5807" w:rsidRDefault="009B75FA" w:rsidP="009B75FA">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58809C66" w14:textId="77777777" w:rsidR="009B75FA" w:rsidRPr="009C5807" w:rsidRDefault="009B75FA" w:rsidP="009B75FA">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B75FA" w:rsidRPr="00B84E6C" w14:paraId="213F7BE9" w14:textId="77777777" w:rsidTr="00936BA1">
        <w:trPr>
          <w:jc w:val="center"/>
        </w:trPr>
        <w:tc>
          <w:tcPr>
            <w:tcW w:w="551" w:type="dxa"/>
            <w:tcBorders>
              <w:bottom w:val="nil"/>
            </w:tcBorders>
            <w:shd w:val="clear" w:color="auto" w:fill="auto"/>
          </w:tcPr>
          <w:p w14:paraId="58FCCA9F" w14:textId="77777777" w:rsidR="009B75FA" w:rsidRPr="00B84E6C" w:rsidRDefault="009B75FA" w:rsidP="00936BA1">
            <w:pPr>
              <w:pStyle w:val="TAH"/>
            </w:pPr>
            <w:r w:rsidRPr="00B84E6C">
              <w:rPr>
                <w:lang w:eastAsia="ko-KR"/>
              </w:rPr>
              <w:t xml:space="preserve">NR </w:t>
            </w:r>
          </w:p>
        </w:tc>
        <w:tc>
          <w:tcPr>
            <w:tcW w:w="9078" w:type="dxa"/>
            <w:gridSpan w:val="10"/>
          </w:tcPr>
          <w:p w14:paraId="74F6203B" w14:textId="77777777" w:rsidR="009B75FA" w:rsidRPr="00B84E6C" w:rsidRDefault="009B75FA" w:rsidP="00936B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9B75FA" w:rsidRPr="00B84E6C" w14:paraId="55F783CE" w14:textId="77777777" w:rsidTr="00936BA1">
        <w:trPr>
          <w:jc w:val="center"/>
        </w:trPr>
        <w:tc>
          <w:tcPr>
            <w:tcW w:w="551" w:type="dxa"/>
            <w:tcBorders>
              <w:top w:val="nil"/>
              <w:bottom w:val="nil"/>
            </w:tcBorders>
            <w:shd w:val="clear" w:color="auto" w:fill="auto"/>
          </w:tcPr>
          <w:p w14:paraId="1B815285" w14:textId="77777777" w:rsidR="009B75FA" w:rsidRPr="00B84E6C" w:rsidRDefault="009B75FA" w:rsidP="00936BA1">
            <w:pPr>
              <w:pStyle w:val="TAH"/>
              <w:rPr>
                <w:lang w:eastAsia="ko-KR"/>
              </w:rPr>
            </w:pPr>
            <w:r w:rsidRPr="00B84E6C">
              <w:rPr>
                <w:lang w:eastAsia="ko-KR"/>
              </w:rPr>
              <w:t>SCS</w:t>
            </w:r>
          </w:p>
        </w:tc>
        <w:tc>
          <w:tcPr>
            <w:tcW w:w="4539" w:type="dxa"/>
            <w:gridSpan w:val="5"/>
          </w:tcPr>
          <w:p w14:paraId="4B47669F" w14:textId="77777777" w:rsidR="009B75FA" w:rsidRPr="00B84E6C" w:rsidRDefault="009B75FA" w:rsidP="00936BA1">
            <w:pPr>
              <w:pStyle w:val="TAH"/>
              <w:rPr>
                <w:lang w:eastAsia="ko-KR"/>
              </w:rPr>
            </w:pPr>
            <w:r w:rsidRPr="00B84E6C">
              <w:rPr>
                <w:lang w:eastAsia="ko-KR"/>
              </w:rPr>
              <w:t>When MG timing advance of 0ms is applied</w:t>
            </w:r>
          </w:p>
        </w:tc>
        <w:tc>
          <w:tcPr>
            <w:tcW w:w="4539" w:type="dxa"/>
            <w:gridSpan w:val="5"/>
          </w:tcPr>
          <w:p w14:paraId="0D38C558" w14:textId="77777777" w:rsidR="009B75FA" w:rsidRPr="00B84E6C" w:rsidRDefault="009B75FA" w:rsidP="00936BA1">
            <w:pPr>
              <w:pStyle w:val="TAH"/>
              <w:rPr>
                <w:lang w:eastAsia="ko-KR"/>
              </w:rPr>
            </w:pPr>
            <w:r w:rsidRPr="00B84E6C">
              <w:rPr>
                <w:lang w:eastAsia="ko-KR"/>
              </w:rPr>
              <w:t>When MG timing advance of 0.5ms is applied</w:t>
            </w:r>
          </w:p>
        </w:tc>
      </w:tr>
      <w:tr w:rsidR="009B75FA" w:rsidRPr="00B84E6C" w14:paraId="3F68C2B3" w14:textId="77777777" w:rsidTr="00936BA1">
        <w:trPr>
          <w:jc w:val="center"/>
        </w:trPr>
        <w:tc>
          <w:tcPr>
            <w:tcW w:w="551" w:type="dxa"/>
            <w:tcBorders>
              <w:top w:val="nil"/>
            </w:tcBorders>
            <w:shd w:val="clear" w:color="auto" w:fill="auto"/>
          </w:tcPr>
          <w:p w14:paraId="13885094" w14:textId="77777777" w:rsidR="009B75FA" w:rsidRPr="00B84E6C" w:rsidRDefault="009B75FA" w:rsidP="00936BA1">
            <w:pPr>
              <w:pStyle w:val="TAH"/>
            </w:pPr>
            <w:r w:rsidRPr="00B84E6C">
              <w:t>(kHz)</w:t>
            </w:r>
          </w:p>
        </w:tc>
        <w:tc>
          <w:tcPr>
            <w:tcW w:w="954" w:type="dxa"/>
          </w:tcPr>
          <w:p w14:paraId="6F87EFF7" w14:textId="77777777" w:rsidR="009B75FA" w:rsidRPr="00B84E6C" w:rsidRDefault="009B75FA" w:rsidP="00936BA1">
            <w:pPr>
              <w:pStyle w:val="TAH"/>
              <w:rPr>
                <w:lang w:eastAsia="ko-KR"/>
              </w:rPr>
            </w:pPr>
            <w:r w:rsidRPr="00B84E6C">
              <w:rPr>
                <w:lang w:eastAsia="ko-KR"/>
              </w:rPr>
              <w:t>MGL=</w:t>
            </w:r>
            <w:r>
              <w:rPr>
                <w:lang w:eastAsia="ko-KR"/>
              </w:rPr>
              <w:t>20</w:t>
            </w:r>
            <w:r w:rsidRPr="00B84E6C">
              <w:rPr>
                <w:lang w:eastAsia="ko-KR"/>
              </w:rPr>
              <w:t>ms</w:t>
            </w:r>
          </w:p>
        </w:tc>
        <w:tc>
          <w:tcPr>
            <w:tcW w:w="954" w:type="dxa"/>
          </w:tcPr>
          <w:p w14:paraId="4D0DCB65" w14:textId="77777777" w:rsidR="009B75FA" w:rsidRPr="00B84E6C" w:rsidRDefault="009B75FA" w:rsidP="00936BA1">
            <w:pPr>
              <w:pStyle w:val="TAH"/>
              <w:rPr>
                <w:lang w:eastAsia="ko-KR"/>
              </w:rPr>
            </w:pPr>
            <w:r w:rsidRPr="00B84E6C">
              <w:rPr>
                <w:lang w:eastAsia="ko-KR"/>
              </w:rPr>
              <w:t>MGL=</w:t>
            </w:r>
            <w:r>
              <w:rPr>
                <w:lang w:eastAsia="ko-KR"/>
              </w:rPr>
              <w:t>10</w:t>
            </w:r>
            <w:r w:rsidRPr="00B84E6C">
              <w:rPr>
                <w:lang w:eastAsia="ko-KR"/>
              </w:rPr>
              <w:t>ms</w:t>
            </w:r>
          </w:p>
        </w:tc>
        <w:tc>
          <w:tcPr>
            <w:tcW w:w="877" w:type="dxa"/>
          </w:tcPr>
          <w:p w14:paraId="2540B47D" w14:textId="77777777" w:rsidR="009B75FA" w:rsidRPr="00B84E6C" w:rsidRDefault="009B75FA" w:rsidP="00936BA1">
            <w:pPr>
              <w:pStyle w:val="TAH"/>
              <w:rPr>
                <w:lang w:eastAsia="ko-KR"/>
              </w:rPr>
            </w:pPr>
            <w:r w:rsidRPr="00B84E6C">
              <w:rPr>
                <w:lang w:eastAsia="ko-KR"/>
              </w:rPr>
              <w:t>MGL=6ms</w:t>
            </w:r>
          </w:p>
        </w:tc>
        <w:tc>
          <w:tcPr>
            <w:tcW w:w="877" w:type="dxa"/>
          </w:tcPr>
          <w:p w14:paraId="3E58EE3C" w14:textId="77777777" w:rsidR="009B75FA" w:rsidRPr="00B84E6C" w:rsidRDefault="009B75FA" w:rsidP="00936BA1">
            <w:pPr>
              <w:pStyle w:val="TAH"/>
              <w:rPr>
                <w:lang w:eastAsia="ko-KR"/>
              </w:rPr>
            </w:pPr>
            <w:r w:rsidRPr="00B84E6C">
              <w:rPr>
                <w:lang w:eastAsia="ko-KR"/>
              </w:rPr>
              <w:t>MGL=4ms</w:t>
            </w:r>
          </w:p>
        </w:tc>
        <w:tc>
          <w:tcPr>
            <w:tcW w:w="877" w:type="dxa"/>
          </w:tcPr>
          <w:p w14:paraId="74B850EE" w14:textId="77777777" w:rsidR="009B75FA" w:rsidRPr="00B84E6C" w:rsidRDefault="009B75FA" w:rsidP="00936BA1">
            <w:pPr>
              <w:pStyle w:val="TAH"/>
              <w:rPr>
                <w:lang w:eastAsia="ko-KR"/>
              </w:rPr>
            </w:pPr>
            <w:r w:rsidRPr="00B84E6C">
              <w:rPr>
                <w:lang w:eastAsia="ko-KR"/>
              </w:rPr>
              <w:t>MGL=3ms</w:t>
            </w:r>
          </w:p>
        </w:tc>
        <w:tc>
          <w:tcPr>
            <w:tcW w:w="954" w:type="dxa"/>
          </w:tcPr>
          <w:p w14:paraId="5E05B232" w14:textId="77777777" w:rsidR="009B75FA" w:rsidRPr="00B84E6C" w:rsidRDefault="009B75FA" w:rsidP="00936BA1">
            <w:pPr>
              <w:pStyle w:val="TAH"/>
              <w:rPr>
                <w:lang w:eastAsia="ko-KR"/>
              </w:rPr>
            </w:pPr>
            <w:r w:rsidRPr="00B84E6C">
              <w:rPr>
                <w:lang w:eastAsia="ko-KR"/>
              </w:rPr>
              <w:t>MGL=</w:t>
            </w:r>
            <w:r>
              <w:rPr>
                <w:lang w:eastAsia="ko-KR"/>
              </w:rPr>
              <w:t>20</w:t>
            </w:r>
            <w:r w:rsidRPr="00B84E6C">
              <w:rPr>
                <w:lang w:eastAsia="ko-KR"/>
              </w:rPr>
              <w:t>ms</w:t>
            </w:r>
          </w:p>
        </w:tc>
        <w:tc>
          <w:tcPr>
            <w:tcW w:w="954" w:type="dxa"/>
          </w:tcPr>
          <w:p w14:paraId="1B920C32" w14:textId="77777777" w:rsidR="009B75FA" w:rsidRPr="00B84E6C" w:rsidRDefault="009B75FA" w:rsidP="00936BA1">
            <w:pPr>
              <w:pStyle w:val="TAH"/>
              <w:rPr>
                <w:lang w:eastAsia="ko-KR"/>
              </w:rPr>
            </w:pPr>
            <w:r w:rsidRPr="00B84E6C">
              <w:rPr>
                <w:lang w:eastAsia="ko-KR"/>
              </w:rPr>
              <w:t>MGL=</w:t>
            </w:r>
            <w:r>
              <w:rPr>
                <w:lang w:eastAsia="ko-KR"/>
              </w:rPr>
              <w:t>10</w:t>
            </w:r>
            <w:r w:rsidRPr="00B84E6C">
              <w:rPr>
                <w:lang w:eastAsia="ko-KR"/>
              </w:rPr>
              <w:t>ms</w:t>
            </w:r>
          </w:p>
        </w:tc>
        <w:tc>
          <w:tcPr>
            <w:tcW w:w="877" w:type="dxa"/>
          </w:tcPr>
          <w:p w14:paraId="4CEAA072" w14:textId="77777777" w:rsidR="009B75FA" w:rsidRPr="00B84E6C" w:rsidRDefault="009B75FA" w:rsidP="00936BA1">
            <w:pPr>
              <w:pStyle w:val="TAH"/>
              <w:rPr>
                <w:lang w:eastAsia="ko-KR"/>
              </w:rPr>
            </w:pPr>
            <w:r w:rsidRPr="00B84E6C">
              <w:rPr>
                <w:lang w:eastAsia="ko-KR"/>
              </w:rPr>
              <w:t>MGL=6ms</w:t>
            </w:r>
          </w:p>
        </w:tc>
        <w:tc>
          <w:tcPr>
            <w:tcW w:w="877" w:type="dxa"/>
          </w:tcPr>
          <w:p w14:paraId="601A1DCA" w14:textId="77777777" w:rsidR="009B75FA" w:rsidRPr="00B84E6C" w:rsidRDefault="009B75FA" w:rsidP="00936BA1">
            <w:pPr>
              <w:pStyle w:val="TAH"/>
              <w:rPr>
                <w:lang w:eastAsia="ko-KR"/>
              </w:rPr>
            </w:pPr>
            <w:r w:rsidRPr="00B84E6C">
              <w:rPr>
                <w:lang w:eastAsia="ko-KR"/>
              </w:rPr>
              <w:t>MGL=4ms</w:t>
            </w:r>
          </w:p>
        </w:tc>
        <w:tc>
          <w:tcPr>
            <w:tcW w:w="877" w:type="dxa"/>
            <w:shd w:val="clear" w:color="auto" w:fill="auto"/>
          </w:tcPr>
          <w:p w14:paraId="64F5A932" w14:textId="77777777" w:rsidR="009B75FA" w:rsidRPr="00B84E6C" w:rsidRDefault="009B75FA" w:rsidP="00936BA1">
            <w:pPr>
              <w:pStyle w:val="TAH"/>
              <w:rPr>
                <w:lang w:eastAsia="ko-KR"/>
              </w:rPr>
            </w:pPr>
            <w:r w:rsidRPr="00B84E6C">
              <w:rPr>
                <w:lang w:eastAsia="ko-KR"/>
              </w:rPr>
              <w:t>MGL=3ms</w:t>
            </w:r>
          </w:p>
        </w:tc>
      </w:tr>
      <w:tr w:rsidR="009B75FA" w:rsidRPr="00B84E6C" w14:paraId="44B76821" w14:textId="77777777" w:rsidTr="00936BA1">
        <w:trPr>
          <w:jc w:val="center"/>
        </w:trPr>
        <w:tc>
          <w:tcPr>
            <w:tcW w:w="551" w:type="dxa"/>
            <w:shd w:val="clear" w:color="auto" w:fill="auto"/>
          </w:tcPr>
          <w:p w14:paraId="31021735" w14:textId="77777777" w:rsidR="009B75FA" w:rsidRPr="00B84E6C" w:rsidRDefault="009B75FA" w:rsidP="00936BA1">
            <w:pPr>
              <w:pStyle w:val="TAC"/>
            </w:pPr>
            <w:r w:rsidRPr="00B84E6C">
              <w:t>15</w:t>
            </w:r>
          </w:p>
        </w:tc>
        <w:tc>
          <w:tcPr>
            <w:tcW w:w="954" w:type="dxa"/>
          </w:tcPr>
          <w:p w14:paraId="38411F5A" w14:textId="77777777" w:rsidR="009B75FA" w:rsidRPr="00B84E6C" w:rsidRDefault="009B75FA" w:rsidP="00936BA1">
            <w:pPr>
              <w:pStyle w:val="TAC"/>
              <w:rPr>
                <w:lang w:eastAsia="ko-KR"/>
              </w:rPr>
            </w:pPr>
            <w:r>
              <w:rPr>
                <w:lang w:eastAsia="ko-KR"/>
              </w:rPr>
              <w:t>20</w:t>
            </w:r>
          </w:p>
        </w:tc>
        <w:tc>
          <w:tcPr>
            <w:tcW w:w="954" w:type="dxa"/>
          </w:tcPr>
          <w:p w14:paraId="355C8408" w14:textId="77777777" w:rsidR="009B75FA" w:rsidRPr="00B84E6C" w:rsidRDefault="009B75FA" w:rsidP="00936BA1">
            <w:pPr>
              <w:pStyle w:val="TAC"/>
              <w:rPr>
                <w:lang w:eastAsia="ko-KR"/>
              </w:rPr>
            </w:pPr>
            <w:r>
              <w:rPr>
                <w:lang w:eastAsia="ko-KR"/>
              </w:rPr>
              <w:t>10</w:t>
            </w:r>
          </w:p>
        </w:tc>
        <w:tc>
          <w:tcPr>
            <w:tcW w:w="877" w:type="dxa"/>
          </w:tcPr>
          <w:p w14:paraId="3941F38F" w14:textId="77777777" w:rsidR="009B75FA" w:rsidRPr="00B84E6C" w:rsidRDefault="009B75FA" w:rsidP="00936BA1">
            <w:pPr>
              <w:pStyle w:val="TAC"/>
              <w:rPr>
                <w:lang w:eastAsia="ko-KR"/>
              </w:rPr>
            </w:pPr>
            <w:r w:rsidRPr="00B84E6C">
              <w:rPr>
                <w:lang w:eastAsia="ko-KR"/>
              </w:rPr>
              <w:t>6</w:t>
            </w:r>
          </w:p>
        </w:tc>
        <w:tc>
          <w:tcPr>
            <w:tcW w:w="877" w:type="dxa"/>
          </w:tcPr>
          <w:p w14:paraId="322987D2" w14:textId="77777777" w:rsidR="009B75FA" w:rsidRPr="00B84E6C" w:rsidRDefault="009B75FA" w:rsidP="00936BA1">
            <w:pPr>
              <w:pStyle w:val="TAC"/>
              <w:rPr>
                <w:lang w:eastAsia="ko-KR"/>
              </w:rPr>
            </w:pPr>
            <w:r w:rsidRPr="00B84E6C">
              <w:rPr>
                <w:lang w:eastAsia="ko-KR"/>
              </w:rPr>
              <w:t>4</w:t>
            </w:r>
          </w:p>
        </w:tc>
        <w:tc>
          <w:tcPr>
            <w:tcW w:w="877" w:type="dxa"/>
          </w:tcPr>
          <w:p w14:paraId="7E4C5914" w14:textId="77777777" w:rsidR="009B75FA" w:rsidRPr="00B84E6C" w:rsidRDefault="009B75FA" w:rsidP="00936BA1">
            <w:pPr>
              <w:pStyle w:val="TAC"/>
              <w:rPr>
                <w:lang w:eastAsia="ko-KR"/>
              </w:rPr>
            </w:pPr>
            <w:r w:rsidRPr="00B84E6C">
              <w:rPr>
                <w:lang w:eastAsia="ko-KR"/>
              </w:rPr>
              <w:t>3</w:t>
            </w:r>
          </w:p>
        </w:tc>
        <w:tc>
          <w:tcPr>
            <w:tcW w:w="954" w:type="dxa"/>
          </w:tcPr>
          <w:p w14:paraId="520253A5" w14:textId="77777777" w:rsidR="009B75FA" w:rsidRPr="002F5786" w:rsidRDefault="009B75FA" w:rsidP="00936BA1">
            <w:pPr>
              <w:pStyle w:val="TAC"/>
              <w:rPr>
                <w:vertAlign w:val="superscript"/>
                <w:lang w:eastAsia="ko-KR"/>
              </w:rPr>
            </w:pPr>
            <w:r>
              <w:rPr>
                <w:lang w:eastAsia="ko-KR"/>
              </w:rPr>
              <w:t>21</w:t>
            </w:r>
            <w:r>
              <w:rPr>
                <w:vertAlign w:val="superscript"/>
                <w:lang w:eastAsia="ko-KR"/>
              </w:rPr>
              <w:t>Note3</w:t>
            </w:r>
          </w:p>
        </w:tc>
        <w:tc>
          <w:tcPr>
            <w:tcW w:w="954" w:type="dxa"/>
          </w:tcPr>
          <w:p w14:paraId="3E4FB2B0" w14:textId="77777777" w:rsidR="009B75FA" w:rsidRPr="002F5786" w:rsidRDefault="009B75FA" w:rsidP="00936BA1">
            <w:pPr>
              <w:pStyle w:val="TAC"/>
              <w:rPr>
                <w:vertAlign w:val="superscript"/>
                <w:lang w:eastAsia="ko-KR"/>
              </w:rPr>
            </w:pPr>
            <w:r>
              <w:rPr>
                <w:lang w:eastAsia="ko-KR"/>
              </w:rPr>
              <w:t>11</w:t>
            </w:r>
            <w:r>
              <w:rPr>
                <w:vertAlign w:val="superscript"/>
                <w:lang w:eastAsia="ko-KR"/>
              </w:rPr>
              <w:t>Note3</w:t>
            </w:r>
          </w:p>
        </w:tc>
        <w:tc>
          <w:tcPr>
            <w:tcW w:w="877" w:type="dxa"/>
          </w:tcPr>
          <w:p w14:paraId="1286EA4C" w14:textId="77777777" w:rsidR="009B75FA" w:rsidRPr="00B84E6C" w:rsidRDefault="009B75FA" w:rsidP="00936BA1">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5CD72FB6" w14:textId="77777777" w:rsidR="009B75FA" w:rsidRPr="00B84E6C" w:rsidRDefault="009B75FA" w:rsidP="00936BA1">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64E4B9C" w14:textId="77777777" w:rsidR="009B75FA" w:rsidRPr="00B84E6C" w:rsidRDefault="009B75FA" w:rsidP="00936BA1">
            <w:pPr>
              <w:pStyle w:val="TAC"/>
              <w:rPr>
                <w:vertAlign w:val="superscript"/>
                <w:lang w:eastAsia="ko-KR"/>
              </w:rPr>
            </w:pPr>
            <w:r w:rsidRPr="00B84E6C">
              <w:rPr>
                <w:lang w:eastAsia="ko-KR"/>
              </w:rPr>
              <w:t>4</w:t>
            </w:r>
            <w:r w:rsidRPr="00B84E6C">
              <w:rPr>
                <w:vertAlign w:val="superscript"/>
                <w:lang w:eastAsia="ko-KR"/>
              </w:rPr>
              <w:t>Note3</w:t>
            </w:r>
          </w:p>
        </w:tc>
      </w:tr>
      <w:tr w:rsidR="009B75FA" w:rsidRPr="00B84E6C" w14:paraId="2AFD08D8" w14:textId="77777777" w:rsidTr="00936BA1">
        <w:trPr>
          <w:jc w:val="center"/>
        </w:trPr>
        <w:tc>
          <w:tcPr>
            <w:tcW w:w="551" w:type="dxa"/>
            <w:shd w:val="clear" w:color="auto" w:fill="auto"/>
          </w:tcPr>
          <w:p w14:paraId="4B228644" w14:textId="77777777" w:rsidR="009B75FA" w:rsidRPr="00B84E6C" w:rsidRDefault="009B75FA" w:rsidP="00936BA1">
            <w:pPr>
              <w:pStyle w:val="TAC"/>
            </w:pPr>
            <w:r w:rsidRPr="00B84E6C">
              <w:t>30</w:t>
            </w:r>
          </w:p>
        </w:tc>
        <w:tc>
          <w:tcPr>
            <w:tcW w:w="954" w:type="dxa"/>
          </w:tcPr>
          <w:p w14:paraId="0685B519" w14:textId="77777777" w:rsidR="009B75FA" w:rsidRPr="00B84E6C" w:rsidRDefault="009B75FA" w:rsidP="00936BA1">
            <w:pPr>
              <w:pStyle w:val="TAC"/>
              <w:rPr>
                <w:lang w:eastAsia="ko-KR"/>
              </w:rPr>
            </w:pPr>
            <w:r>
              <w:rPr>
                <w:lang w:eastAsia="ko-KR"/>
              </w:rPr>
              <w:t>40</w:t>
            </w:r>
          </w:p>
        </w:tc>
        <w:tc>
          <w:tcPr>
            <w:tcW w:w="954" w:type="dxa"/>
          </w:tcPr>
          <w:p w14:paraId="5281441E" w14:textId="77777777" w:rsidR="009B75FA" w:rsidRPr="00B84E6C" w:rsidRDefault="009B75FA" w:rsidP="00936BA1">
            <w:pPr>
              <w:pStyle w:val="TAC"/>
              <w:rPr>
                <w:lang w:eastAsia="ko-KR"/>
              </w:rPr>
            </w:pPr>
            <w:r>
              <w:rPr>
                <w:lang w:eastAsia="ko-KR"/>
              </w:rPr>
              <w:t>20</w:t>
            </w:r>
          </w:p>
        </w:tc>
        <w:tc>
          <w:tcPr>
            <w:tcW w:w="877" w:type="dxa"/>
          </w:tcPr>
          <w:p w14:paraId="441F0A0A" w14:textId="77777777" w:rsidR="009B75FA" w:rsidRPr="00B84E6C" w:rsidRDefault="009B75FA" w:rsidP="00936BA1">
            <w:pPr>
              <w:pStyle w:val="TAC"/>
              <w:rPr>
                <w:lang w:eastAsia="ko-KR"/>
              </w:rPr>
            </w:pPr>
            <w:r w:rsidRPr="00B84E6C">
              <w:rPr>
                <w:lang w:eastAsia="ko-KR"/>
              </w:rPr>
              <w:t>12</w:t>
            </w:r>
          </w:p>
        </w:tc>
        <w:tc>
          <w:tcPr>
            <w:tcW w:w="877" w:type="dxa"/>
          </w:tcPr>
          <w:p w14:paraId="75D104FC" w14:textId="77777777" w:rsidR="009B75FA" w:rsidRPr="00B84E6C" w:rsidRDefault="009B75FA" w:rsidP="00936BA1">
            <w:pPr>
              <w:pStyle w:val="TAC"/>
              <w:rPr>
                <w:lang w:eastAsia="ko-KR"/>
              </w:rPr>
            </w:pPr>
            <w:r w:rsidRPr="00B84E6C">
              <w:rPr>
                <w:lang w:eastAsia="ko-KR"/>
              </w:rPr>
              <w:t>8</w:t>
            </w:r>
          </w:p>
        </w:tc>
        <w:tc>
          <w:tcPr>
            <w:tcW w:w="877" w:type="dxa"/>
          </w:tcPr>
          <w:p w14:paraId="6EB93234" w14:textId="77777777" w:rsidR="009B75FA" w:rsidRPr="00B84E6C" w:rsidRDefault="009B75FA" w:rsidP="00936BA1">
            <w:pPr>
              <w:pStyle w:val="TAC"/>
              <w:rPr>
                <w:lang w:eastAsia="ko-KR"/>
              </w:rPr>
            </w:pPr>
            <w:r w:rsidRPr="00B84E6C">
              <w:rPr>
                <w:lang w:eastAsia="ko-KR"/>
              </w:rPr>
              <w:t>6</w:t>
            </w:r>
          </w:p>
        </w:tc>
        <w:tc>
          <w:tcPr>
            <w:tcW w:w="954" w:type="dxa"/>
          </w:tcPr>
          <w:p w14:paraId="51C7DC11" w14:textId="77777777" w:rsidR="009B75FA" w:rsidRPr="00B84E6C" w:rsidRDefault="009B75FA" w:rsidP="00936BA1">
            <w:pPr>
              <w:pStyle w:val="TAC"/>
              <w:rPr>
                <w:lang w:eastAsia="ko-KR"/>
              </w:rPr>
            </w:pPr>
            <w:r>
              <w:rPr>
                <w:lang w:eastAsia="ko-KR"/>
              </w:rPr>
              <w:t>40</w:t>
            </w:r>
          </w:p>
        </w:tc>
        <w:tc>
          <w:tcPr>
            <w:tcW w:w="954" w:type="dxa"/>
          </w:tcPr>
          <w:p w14:paraId="7B5256A8" w14:textId="77777777" w:rsidR="009B75FA" w:rsidRPr="00B84E6C" w:rsidRDefault="009B75FA" w:rsidP="00936BA1">
            <w:pPr>
              <w:pStyle w:val="TAC"/>
              <w:rPr>
                <w:lang w:eastAsia="ko-KR"/>
              </w:rPr>
            </w:pPr>
            <w:r>
              <w:rPr>
                <w:lang w:eastAsia="ko-KR"/>
              </w:rPr>
              <w:t>20</w:t>
            </w:r>
          </w:p>
        </w:tc>
        <w:tc>
          <w:tcPr>
            <w:tcW w:w="877" w:type="dxa"/>
          </w:tcPr>
          <w:p w14:paraId="20D36D1C" w14:textId="77777777" w:rsidR="009B75FA" w:rsidRPr="00B84E6C" w:rsidRDefault="009B75FA" w:rsidP="00936BA1">
            <w:pPr>
              <w:pStyle w:val="TAC"/>
              <w:rPr>
                <w:lang w:eastAsia="ko-KR"/>
              </w:rPr>
            </w:pPr>
            <w:r w:rsidRPr="00B84E6C">
              <w:rPr>
                <w:lang w:eastAsia="ko-KR"/>
              </w:rPr>
              <w:t>12</w:t>
            </w:r>
          </w:p>
        </w:tc>
        <w:tc>
          <w:tcPr>
            <w:tcW w:w="877" w:type="dxa"/>
          </w:tcPr>
          <w:p w14:paraId="6A0D8B3C" w14:textId="77777777" w:rsidR="009B75FA" w:rsidRPr="00B84E6C" w:rsidRDefault="009B75FA" w:rsidP="00936BA1">
            <w:pPr>
              <w:pStyle w:val="TAC"/>
              <w:rPr>
                <w:lang w:eastAsia="ko-KR"/>
              </w:rPr>
            </w:pPr>
            <w:r w:rsidRPr="00B84E6C">
              <w:rPr>
                <w:lang w:eastAsia="ko-KR"/>
              </w:rPr>
              <w:t>8</w:t>
            </w:r>
          </w:p>
        </w:tc>
        <w:tc>
          <w:tcPr>
            <w:tcW w:w="877" w:type="dxa"/>
            <w:shd w:val="clear" w:color="auto" w:fill="auto"/>
          </w:tcPr>
          <w:p w14:paraId="24A36240" w14:textId="77777777" w:rsidR="009B75FA" w:rsidRPr="00B84E6C" w:rsidRDefault="009B75FA" w:rsidP="00936BA1">
            <w:pPr>
              <w:pStyle w:val="TAC"/>
              <w:rPr>
                <w:lang w:eastAsia="ko-KR"/>
              </w:rPr>
            </w:pPr>
            <w:r w:rsidRPr="00B84E6C">
              <w:rPr>
                <w:lang w:eastAsia="ko-KR"/>
              </w:rPr>
              <w:t>6</w:t>
            </w:r>
          </w:p>
        </w:tc>
      </w:tr>
      <w:tr w:rsidR="009B75FA" w:rsidRPr="00B84E6C" w14:paraId="44F3FD37" w14:textId="77777777" w:rsidTr="00936BA1">
        <w:trPr>
          <w:jc w:val="center"/>
        </w:trPr>
        <w:tc>
          <w:tcPr>
            <w:tcW w:w="551" w:type="dxa"/>
            <w:shd w:val="clear" w:color="auto" w:fill="auto"/>
          </w:tcPr>
          <w:p w14:paraId="484906E8" w14:textId="77777777" w:rsidR="009B75FA" w:rsidRPr="00B84E6C" w:rsidRDefault="009B75FA" w:rsidP="00936BA1">
            <w:pPr>
              <w:pStyle w:val="TAC"/>
            </w:pPr>
            <w:r w:rsidRPr="00B84E6C">
              <w:t>60</w:t>
            </w:r>
          </w:p>
        </w:tc>
        <w:tc>
          <w:tcPr>
            <w:tcW w:w="954" w:type="dxa"/>
          </w:tcPr>
          <w:p w14:paraId="349AD437" w14:textId="77777777" w:rsidR="009B75FA" w:rsidRPr="00B84E6C" w:rsidRDefault="009B75FA" w:rsidP="00936BA1">
            <w:pPr>
              <w:pStyle w:val="TAC"/>
              <w:rPr>
                <w:lang w:eastAsia="ko-KR"/>
              </w:rPr>
            </w:pPr>
            <w:r>
              <w:rPr>
                <w:lang w:eastAsia="ko-KR"/>
              </w:rPr>
              <w:t>80</w:t>
            </w:r>
          </w:p>
        </w:tc>
        <w:tc>
          <w:tcPr>
            <w:tcW w:w="954" w:type="dxa"/>
          </w:tcPr>
          <w:p w14:paraId="32CC04F8" w14:textId="77777777" w:rsidR="009B75FA" w:rsidRPr="00B84E6C" w:rsidRDefault="009B75FA" w:rsidP="00936BA1">
            <w:pPr>
              <w:pStyle w:val="TAC"/>
              <w:rPr>
                <w:lang w:eastAsia="ko-KR"/>
              </w:rPr>
            </w:pPr>
            <w:r>
              <w:rPr>
                <w:lang w:eastAsia="ko-KR"/>
              </w:rPr>
              <w:t>40</w:t>
            </w:r>
          </w:p>
        </w:tc>
        <w:tc>
          <w:tcPr>
            <w:tcW w:w="877" w:type="dxa"/>
          </w:tcPr>
          <w:p w14:paraId="57E76067" w14:textId="77777777" w:rsidR="009B75FA" w:rsidRPr="00B84E6C" w:rsidRDefault="009B75FA" w:rsidP="00936BA1">
            <w:pPr>
              <w:pStyle w:val="TAC"/>
              <w:rPr>
                <w:lang w:eastAsia="ko-KR"/>
              </w:rPr>
            </w:pPr>
            <w:r w:rsidRPr="00B84E6C">
              <w:rPr>
                <w:lang w:eastAsia="ko-KR"/>
              </w:rPr>
              <w:t>24</w:t>
            </w:r>
          </w:p>
        </w:tc>
        <w:tc>
          <w:tcPr>
            <w:tcW w:w="877" w:type="dxa"/>
          </w:tcPr>
          <w:p w14:paraId="626A461A" w14:textId="77777777" w:rsidR="009B75FA" w:rsidRPr="00B84E6C" w:rsidRDefault="009B75FA" w:rsidP="00936BA1">
            <w:pPr>
              <w:pStyle w:val="TAC"/>
              <w:rPr>
                <w:lang w:eastAsia="ko-KR"/>
              </w:rPr>
            </w:pPr>
            <w:r w:rsidRPr="00B84E6C">
              <w:rPr>
                <w:lang w:eastAsia="ko-KR"/>
              </w:rPr>
              <w:t>16</w:t>
            </w:r>
          </w:p>
        </w:tc>
        <w:tc>
          <w:tcPr>
            <w:tcW w:w="877" w:type="dxa"/>
          </w:tcPr>
          <w:p w14:paraId="221048DC" w14:textId="77777777" w:rsidR="009B75FA" w:rsidRPr="00B84E6C" w:rsidRDefault="009B75FA" w:rsidP="00936BA1">
            <w:pPr>
              <w:pStyle w:val="TAC"/>
              <w:rPr>
                <w:lang w:eastAsia="ko-KR"/>
              </w:rPr>
            </w:pPr>
            <w:r w:rsidRPr="00B84E6C">
              <w:rPr>
                <w:lang w:eastAsia="ko-KR"/>
              </w:rPr>
              <w:t>12</w:t>
            </w:r>
          </w:p>
        </w:tc>
        <w:tc>
          <w:tcPr>
            <w:tcW w:w="954" w:type="dxa"/>
          </w:tcPr>
          <w:p w14:paraId="65C7EB99" w14:textId="77777777" w:rsidR="009B75FA" w:rsidRPr="00B84E6C" w:rsidRDefault="009B75FA" w:rsidP="00936BA1">
            <w:pPr>
              <w:pStyle w:val="TAC"/>
              <w:rPr>
                <w:lang w:eastAsia="ko-KR"/>
              </w:rPr>
            </w:pPr>
            <w:r>
              <w:rPr>
                <w:lang w:eastAsia="ko-KR"/>
              </w:rPr>
              <w:t>80</w:t>
            </w:r>
          </w:p>
        </w:tc>
        <w:tc>
          <w:tcPr>
            <w:tcW w:w="954" w:type="dxa"/>
          </w:tcPr>
          <w:p w14:paraId="41A637F4" w14:textId="77777777" w:rsidR="009B75FA" w:rsidRPr="00B84E6C" w:rsidRDefault="009B75FA" w:rsidP="00936BA1">
            <w:pPr>
              <w:pStyle w:val="TAC"/>
              <w:rPr>
                <w:lang w:eastAsia="ko-KR"/>
              </w:rPr>
            </w:pPr>
            <w:r>
              <w:rPr>
                <w:lang w:eastAsia="ko-KR"/>
              </w:rPr>
              <w:t>40</w:t>
            </w:r>
          </w:p>
        </w:tc>
        <w:tc>
          <w:tcPr>
            <w:tcW w:w="877" w:type="dxa"/>
          </w:tcPr>
          <w:p w14:paraId="20BD70A5" w14:textId="77777777" w:rsidR="009B75FA" w:rsidRPr="00B84E6C" w:rsidRDefault="009B75FA" w:rsidP="00936BA1">
            <w:pPr>
              <w:pStyle w:val="TAC"/>
              <w:rPr>
                <w:lang w:eastAsia="ko-KR"/>
              </w:rPr>
            </w:pPr>
            <w:r w:rsidRPr="00B84E6C">
              <w:rPr>
                <w:lang w:eastAsia="ko-KR"/>
              </w:rPr>
              <w:t>24</w:t>
            </w:r>
          </w:p>
        </w:tc>
        <w:tc>
          <w:tcPr>
            <w:tcW w:w="877" w:type="dxa"/>
          </w:tcPr>
          <w:p w14:paraId="1E973E17" w14:textId="77777777" w:rsidR="009B75FA" w:rsidRPr="00B84E6C" w:rsidRDefault="009B75FA" w:rsidP="00936BA1">
            <w:pPr>
              <w:pStyle w:val="TAC"/>
              <w:rPr>
                <w:lang w:eastAsia="ko-KR"/>
              </w:rPr>
            </w:pPr>
            <w:r w:rsidRPr="00B84E6C">
              <w:rPr>
                <w:lang w:eastAsia="ko-KR"/>
              </w:rPr>
              <w:t>16</w:t>
            </w:r>
          </w:p>
        </w:tc>
        <w:tc>
          <w:tcPr>
            <w:tcW w:w="877" w:type="dxa"/>
            <w:shd w:val="clear" w:color="auto" w:fill="auto"/>
          </w:tcPr>
          <w:p w14:paraId="2B35AB29" w14:textId="77777777" w:rsidR="009B75FA" w:rsidRPr="00B84E6C" w:rsidRDefault="009B75FA" w:rsidP="00936BA1">
            <w:pPr>
              <w:pStyle w:val="TAC"/>
              <w:rPr>
                <w:lang w:eastAsia="ko-KR"/>
              </w:rPr>
            </w:pPr>
            <w:r w:rsidRPr="00B84E6C">
              <w:rPr>
                <w:lang w:eastAsia="ko-KR"/>
              </w:rPr>
              <w:t>12</w:t>
            </w:r>
          </w:p>
        </w:tc>
      </w:tr>
      <w:tr w:rsidR="009B75FA" w:rsidRPr="00B84E6C" w14:paraId="7CBA3959" w14:textId="77777777" w:rsidTr="00936BA1">
        <w:trPr>
          <w:jc w:val="center"/>
        </w:trPr>
        <w:tc>
          <w:tcPr>
            <w:tcW w:w="551" w:type="dxa"/>
            <w:shd w:val="clear" w:color="auto" w:fill="auto"/>
          </w:tcPr>
          <w:p w14:paraId="5F45FF18" w14:textId="77777777" w:rsidR="009B75FA" w:rsidRPr="00B84E6C" w:rsidRDefault="009B75FA" w:rsidP="00936BA1">
            <w:pPr>
              <w:pStyle w:val="TAC"/>
            </w:pPr>
            <w:r w:rsidRPr="00B84E6C">
              <w:t>120</w:t>
            </w:r>
          </w:p>
        </w:tc>
        <w:tc>
          <w:tcPr>
            <w:tcW w:w="954" w:type="dxa"/>
          </w:tcPr>
          <w:p w14:paraId="1B582CF0" w14:textId="77777777" w:rsidR="009B75FA" w:rsidRPr="00B84E6C" w:rsidRDefault="009B75FA" w:rsidP="00936BA1">
            <w:pPr>
              <w:pStyle w:val="TAC"/>
              <w:rPr>
                <w:lang w:eastAsia="ko-KR"/>
              </w:rPr>
            </w:pPr>
            <w:r>
              <w:rPr>
                <w:lang w:eastAsia="ko-KR"/>
              </w:rPr>
              <w:t>160</w:t>
            </w:r>
          </w:p>
        </w:tc>
        <w:tc>
          <w:tcPr>
            <w:tcW w:w="954" w:type="dxa"/>
          </w:tcPr>
          <w:p w14:paraId="20C0B846" w14:textId="77777777" w:rsidR="009B75FA" w:rsidRPr="00B84E6C" w:rsidRDefault="009B75FA" w:rsidP="00936BA1">
            <w:pPr>
              <w:pStyle w:val="TAC"/>
              <w:rPr>
                <w:lang w:eastAsia="ko-KR"/>
              </w:rPr>
            </w:pPr>
            <w:r>
              <w:rPr>
                <w:lang w:eastAsia="ko-KR"/>
              </w:rPr>
              <w:t>80</w:t>
            </w:r>
          </w:p>
        </w:tc>
        <w:tc>
          <w:tcPr>
            <w:tcW w:w="877" w:type="dxa"/>
          </w:tcPr>
          <w:p w14:paraId="1C6A1B0A" w14:textId="77777777" w:rsidR="009B75FA" w:rsidRPr="00B84E6C" w:rsidRDefault="009B75FA" w:rsidP="00936BA1">
            <w:pPr>
              <w:pStyle w:val="TAC"/>
              <w:rPr>
                <w:lang w:eastAsia="ko-KR"/>
              </w:rPr>
            </w:pPr>
            <w:r w:rsidRPr="00B84E6C">
              <w:rPr>
                <w:lang w:eastAsia="ko-KR"/>
              </w:rPr>
              <w:t>48</w:t>
            </w:r>
          </w:p>
        </w:tc>
        <w:tc>
          <w:tcPr>
            <w:tcW w:w="877" w:type="dxa"/>
          </w:tcPr>
          <w:p w14:paraId="2D9C1EA8" w14:textId="77777777" w:rsidR="009B75FA" w:rsidRPr="00B84E6C" w:rsidRDefault="009B75FA" w:rsidP="00936BA1">
            <w:pPr>
              <w:pStyle w:val="TAC"/>
              <w:rPr>
                <w:lang w:eastAsia="ko-KR"/>
              </w:rPr>
            </w:pPr>
            <w:r w:rsidRPr="00B84E6C">
              <w:rPr>
                <w:lang w:eastAsia="ko-KR"/>
              </w:rPr>
              <w:t>32</w:t>
            </w:r>
          </w:p>
        </w:tc>
        <w:tc>
          <w:tcPr>
            <w:tcW w:w="877" w:type="dxa"/>
          </w:tcPr>
          <w:p w14:paraId="5950EC92" w14:textId="77777777" w:rsidR="009B75FA" w:rsidRPr="00B84E6C" w:rsidRDefault="009B75FA" w:rsidP="00936BA1">
            <w:pPr>
              <w:pStyle w:val="TAC"/>
              <w:rPr>
                <w:lang w:eastAsia="ko-KR"/>
              </w:rPr>
            </w:pPr>
            <w:r w:rsidRPr="00B84E6C">
              <w:rPr>
                <w:lang w:eastAsia="ko-KR"/>
              </w:rPr>
              <w:t>24</w:t>
            </w:r>
          </w:p>
        </w:tc>
        <w:tc>
          <w:tcPr>
            <w:tcW w:w="954" w:type="dxa"/>
          </w:tcPr>
          <w:p w14:paraId="10907934" w14:textId="77777777" w:rsidR="009B75FA" w:rsidRPr="00B84E6C" w:rsidRDefault="009B75FA" w:rsidP="00936BA1">
            <w:pPr>
              <w:pStyle w:val="TAC"/>
              <w:rPr>
                <w:lang w:eastAsia="ko-KR"/>
              </w:rPr>
            </w:pPr>
            <w:r>
              <w:rPr>
                <w:lang w:eastAsia="ko-KR"/>
              </w:rPr>
              <w:t>160</w:t>
            </w:r>
          </w:p>
        </w:tc>
        <w:tc>
          <w:tcPr>
            <w:tcW w:w="954" w:type="dxa"/>
          </w:tcPr>
          <w:p w14:paraId="11868367" w14:textId="77777777" w:rsidR="009B75FA" w:rsidRPr="00B84E6C" w:rsidRDefault="009B75FA" w:rsidP="00936BA1">
            <w:pPr>
              <w:pStyle w:val="TAC"/>
              <w:rPr>
                <w:lang w:eastAsia="ko-KR"/>
              </w:rPr>
            </w:pPr>
            <w:r>
              <w:rPr>
                <w:lang w:eastAsia="ko-KR"/>
              </w:rPr>
              <w:t>80</w:t>
            </w:r>
          </w:p>
        </w:tc>
        <w:tc>
          <w:tcPr>
            <w:tcW w:w="877" w:type="dxa"/>
          </w:tcPr>
          <w:p w14:paraId="706BD324" w14:textId="77777777" w:rsidR="009B75FA" w:rsidRPr="00B84E6C" w:rsidRDefault="009B75FA" w:rsidP="00936BA1">
            <w:pPr>
              <w:pStyle w:val="TAC"/>
              <w:rPr>
                <w:lang w:eastAsia="ko-KR"/>
              </w:rPr>
            </w:pPr>
            <w:r w:rsidRPr="00B84E6C">
              <w:rPr>
                <w:lang w:eastAsia="ko-KR"/>
              </w:rPr>
              <w:t>48</w:t>
            </w:r>
          </w:p>
        </w:tc>
        <w:tc>
          <w:tcPr>
            <w:tcW w:w="877" w:type="dxa"/>
          </w:tcPr>
          <w:p w14:paraId="73900C47" w14:textId="77777777" w:rsidR="009B75FA" w:rsidRPr="00B84E6C" w:rsidRDefault="009B75FA" w:rsidP="00936BA1">
            <w:pPr>
              <w:pStyle w:val="TAC"/>
              <w:rPr>
                <w:lang w:eastAsia="ko-KR"/>
              </w:rPr>
            </w:pPr>
            <w:r w:rsidRPr="00B84E6C">
              <w:rPr>
                <w:lang w:eastAsia="ko-KR"/>
              </w:rPr>
              <w:t>32</w:t>
            </w:r>
          </w:p>
        </w:tc>
        <w:tc>
          <w:tcPr>
            <w:tcW w:w="877" w:type="dxa"/>
            <w:shd w:val="clear" w:color="auto" w:fill="auto"/>
          </w:tcPr>
          <w:p w14:paraId="7833F7E6" w14:textId="77777777" w:rsidR="009B75FA" w:rsidRPr="00B84E6C" w:rsidRDefault="009B75FA" w:rsidP="00936BA1">
            <w:pPr>
              <w:pStyle w:val="TAC"/>
              <w:rPr>
                <w:lang w:eastAsia="ko-KR"/>
              </w:rPr>
            </w:pPr>
            <w:r w:rsidRPr="00B84E6C">
              <w:rPr>
                <w:lang w:eastAsia="ko-KR"/>
              </w:rPr>
              <w:t>24</w:t>
            </w:r>
          </w:p>
        </w:tc>
      </w:tr>
      <w:tr w:rsidR="009B75FA" w:rsidRPr="00B84E6C" w14:paraId="00E08FA6" w14:textId="77777777" w:rsidTr="00936BA1">
        <w:trPr>
          <w:jc w:val="center"/>
        </w:trPr>
        <w:tc>
          <w:tcPr>
            <w:tcW w:w="9629" w:type="dxa"/>
            <w:gridSpan w:val="11"/>
          </w:tcPr>
          <w:p w14:paraId="0F3702D9" w14:textId="77777777" w:rsidR="009B75FA" w:rsidRPr="00B84E6C" w:rsidRDefault="009B75FA" w:rsidP="00936BA1">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C74E785" w14:textId="77777777" w:rsidR="009B75FA" w:rsidRPr="00B84E6C" w:rsidRDefault="009B75FA" w:rsidP="00936BA1">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3BE2A4FF" w14:textId="77777777" w:rsidR="009B75FA" w:rsidRPr="00B84E6C" w:rsidRDefault="009B75FA" w:rsidP="00936BA1">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41F391F2" w14:textId="77777777" w:rsidR="009B75FA" w:rsidRPr="009C5807" w:rsidRDefault="009B75FA" w:rsidP="009B75FA">
      <w:pPr>
        <w:widowControl w:val="0"/>
        <w:spacing w:after="120"/>
        <w:rPr>
          <w:rFonts w:eastAsia="MS Mincho"/>
          <w:sz w:val="24"/>
          <w:lang w:eastAsia="ko-KR"/>
        </w:rPr>
      </w:pPr>
    </w:p>
    <w:p w14:paraId="3832C50F" w14:textId="77777777" w:rsidR="009B75FA" w:rsidRPr="009C5807" w:rsidRDefault="009B75FA" w:rsidP="009B75FA">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B75FA" w:rsidRPr="00B84E6C" w14:paraId="3412733B" w14:textId="77777777" w:rsidTr="00936BA1">
        <w:trPr>
          <w:jc w:val="center"/>
        </w:trPr>
        <w:tc>
          <w:tcPr>
            <w:tcW w:w="551" w:type="dxa"/>
            <w:tcBorders>
              <w:bottom w:val="nil"/>
            </w:tcBorders>
            <w:shd w:val="clear" w:color="auto" w:fill="auto"/>
          </w:tcPr>
          <w:p w14:paraId="0EBEB515" w14:textId="77777777" w:rsidR="009B75FA" w:rsidRPr="00B84E6C" w:rsidRDefault="009B75FA" w:rsidP="00936BA1">
            <w:pPr>
              <w:pStyle w:val="TAH"/>
            </w:pPr>
            <w:r w:rsidRPr="00B84E6C">
              <w:rPr>
                <w:lang w:eastAsia="ko-KR"/>
              </w:rPr>
              <w:t xml:space="preserve">NR </w:t>
            </w:r>
          </w:p>
        </w:tc>
        <w:tc>
          <w:tcPr>
            <w:tcW w:w="9078" w:type="dxa"/>
            <w:gridSpan w:val="10"/>
          </w:tcPr>
          <w:p w14:paraId="453597EF" w14:textId="77777777" w:rsidR="009B75FA" w:rsidRPr="00B84E6C" w:rsidRDefault="009B75FA" w:rsidP="00936B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9B75FA" w:rsidRPr="00B84E6C" w14:paraId="32EBDFDD" w14:textId="77777777" w:rsidTr="00936BA1">
        <w:trPr>
          <w:jc w:val="center"/>
        </w:trPr>
        <w:tc>
          <w:tcPr>
            <w:tcW w:w="551" w:type="dxa"/>
            <w:tcBorders>
              <w:top w:val="nil"/>
              <w:bottom w:val="nil"/>
            </w:tcBorders>
            <w:shd w:val="clear" w:color="auto" w:fill="auto"/>
          </w:tcPr>
          <w:p w14:paraId="42DB7C3E" w14:textId="77777777" w:rsidR="009B75FA" w:rsidRPr="00B84E6C" w:rsidRDefault="009B75FA" w:rsidP="00936BA1">
            <w:pPr>
              <w:pStyle w:val="TAH"/>
              <w:rPr>
                <w:lang w:eastAsia="ko-KR"/>
              </w:rPr>
            </w:pPr>
            <w:r w:rsidRPr="00B84E6C">
              <w:rPr>
                <w:lang w:eastAsia="ko-KR"/>
              </w:rPr>
              <w:t>SCS</w:t>
            </w:r>
          </w:p>
        </w:tc>
        <w:tc>
          <w:tcPr>
            <w:tcW w:w="4539" w:type="dxa"/>
            <w:gridSpan w:val="5"/>
          </w:tcPr>
          <w:p w14:paraId="793A403E" w14:textId="77777777" w:rsidR="009B75FA" w:rsidRPr="00B84E6C" w:rsidRDefault="009B75FA" w:rsidP="00936BA1">
            <w:pPr>
              <w:pStyle w:val="TAH"/>
              <w:rPr>
                <w:lang w:eastAsia="ko-KR"/>
              </w:rPr>
            </w:pPr>
            <w:r w:rsidRPr="00B84E6C">
              <w:rPr>
                <w:lang w:eastAsia="ko-KR"/>
              </w:rPr>
              <w:t>When MG timing advance of 0ms is applied</w:t>
            </w:r>
          </w:p>
        </w:tc>
        <w:tc>
          <w:tcPr>
            <w:tcW w:w="4539" w:type="dxa"/>
            <w:gridSpan w:val="5"/>
          </w:tcPr>
          <w:p w14:paraId="4ABF960A" w14:textId="77777777" w:rsidR="009B75FA" w:rsidRPr="00B84E6C" w:rsidRDefault="009B75FA" w:rsidP="00936BA1">
            <w:pPr>
              <w:pStyle w:val="TAH"/>
              <w:rPr>
                <w:lang w:eastAsia="ko-KR"/>
              </w:rPr>
            </w:pPr>
            <w:r w:rsidRPr="00B84E6C">
              <w:rPr>
                <w:lang w:eastAsia="ko-KR"/>
              </w:rPr>
              <w:t>When MG timing advance of 0.5ms is applied</w:t>
            </w:r>
          </w:p>
        </w:tc>
      </w:tr>
      <w:tr w:rsidR="009B75FA" w:rsidRPr="00B84E6C" w14:paraId="5322110E" w14:textId="77777777" w:rsidTr="00936BA1">
        <w:trPr>
          <w:jc w:val="center"/>
        </w:trPr>
        <w:tc>
          <w:tcPr>
            <w:tcW w:w="551" w:type="dxa"/>
            <w:tcBorders>
              <w:top w:val="nil"/>
            </w:tcBorders>
            <w:shd w:val="clear" w:color="auto" w:fill="auto"/>
          </w:tcPr>
          <w:p w14:paraId="1DF80026" w14:textId="77777777" w:rsidR="009B75FA" w:rsidRPr="00B84E6C" w:rsidRDefault="009B75FA" w:rsidP="00936BA1">
            <w:pPr>
              <w:pStyle w:val="TAH"/>
            </w:pPr>
            <w:r w:rsidRPr="00B84E6C">
              <w:t>(kHz)</w:t>
            </w:r>
          </w:p>
        </w:tc>
        <w:tc>
          <w:tcPr>
            <w:tcW w:w="954" w:type="dxa"/>
          </w:tcPr>
          <w:p w14:paraId="4E2A63A2" w14:textId="77777777" w:rsidR="009B75FA" w:rsidRPr="00B84E6C" w:rsidRDefault="009B75FA" w:rsidP="00936BA1">
            <w:pPr>
              <w:pStyle w:val="TAH"/>
              <w:rPr>
                <w:lang w:eastAsia="ko-KR"/>
              </w:rPr>
            </w:pPr>
            <w:r w:rsidRPr="00B84E6C">
              <w:rPr>
                <w:lang w:eastAsia="ko-KR"/>
              </w:rPr>
              <w:t>MGL=</w:t>
            </w:r>
            <w:r>
              <w:rPr>
                <w:lang w:eastAsia="ko-KR"/>
              </w:rPr>
              <w:t>20</w:t>
            </w:r>
            <w:r w:rsidRPr="00B84E6C">
              <w:rPr>
                <w:lang w:eastAsia="ko-KR"/>
              </w:rPr>
              <w:t>ms</w:t>
            </w:r>
          </w:p>
        </w:tc>
        <w:tc>
          <w:tcPr>
            <w:tcW w:w="954" w:type="dxa"/>
          </w:tcPr>
          <w:p w14:paraId="4B3D0FAC" w14:textId="77777777" w:rsidR="009B75FA" w:rsidRPr="00B84E6C" w:rsidRDefault="009B75FA" w:rsidP="00936BA1">
            <w:pPr>
              <w:pStyle w:val="TAH"/>
              <w:rPr>
                <w:lang w:eastAsia="ko-KR"/>
              </w:rPr>
            </w:pPr>
            <w:r w:rsidRPr="00B84E6C">
              <w:rPr>
                <w:lang w:eastAsia="ko-KR"/>
              </w:rPr>
              <w:t>MGL=</w:t>
            </w:r>
            <w:r>
              <w:rPr>
                <w:lang w:eastAsia="ko-KR"/>
              </w:rPr>
              <w:t>10</w:t>
            </w:r>
            <w:r w:rsidRPr="00B84E6C">
              <w:rPr>
                <w:lang w:eastAsia="ko-KR"/>
              </w:rPr>
              <w:t>ms</w:t>
            </w:r>
          </w:p>
        </w:tc>
        <w:tc>
          <w:tcPr>
            <w:tcW w:w="877" w:type="dxa"/>
          </w:tcPr>
          <w:p w14:paraId="008F20D1" w14:textId="77777777" w:rsidR="009B75FA" w:rsidRPr="00B84E6C" w:rsidRDefault="009B75FA" w:rsidP="00936BA1">
            <w:pPr>
              <w:pStyle w:val="TAH"/>
              <w:rPr>
                <w:lang w:eastAsia="ko-KR"/>
              </w:rPr>
            </w:pPr>
            <w:r w:rsidRPr="00B84E6C">
              <w:rPr>
                <w:lang w:eastAsia="ko-KR"/>
              </w:rPr>
              <w:t>MGL=6ms</w:t>
            </w:r>
          </w:p>
        </w:tc>
        <w:tc>
          <w:tcPr>
            <w:tcW w:w="877" w:type="dxa"/>
          </w:tcPr>
          <w:p w14:paraId="0DEA918D" w14:textId="77777777" w:rsidR="009B75FA" w:rsidRPr="00B84E6C" w:rsidRDefault="009B75FA" w:rsidP="00936BA1">
            <w:pPr>
              <w:pStyle w:val="TAH"/>
              <w:rPr>
                <w:lang w:eastAsia="ko-KR"/>
              </w:rPr>
            </w:pPr>
            <w:r w:rsidRPr="00B84E6C">
              <w:rPr>
                <w:lang w:eastAsia="ko-KR"/>
              </w:rPr>
              <w:t>MGL=4ms</w:t>
            </w:r>
          </w:p>
        </w:tc>
        <w:tc>
          <w:tcPr>
            <w:tcW w:w="877" w:type="dxa"/>
          </w:tcPr>
          <w:p w14:paraId="7ADE745C" w14:textId="77777777" w:rsidR="009B75FA" w:rsidRPr="00B84E6C" w:rsidRDefault="009B75FA" w:rsidP="00936BA1">
            <w:pPr>
              <w:pStyle w:val="TAH"/>
              <w:rPr>
                <w:lang w:eastAsia="ko-KR"/>
              </w:rPr>
            </w:pPr>
            <w:r w:rsidRPr="00B84E6C">
              <w:rPr>
                <w:lang w:eastAsia="ko-KR"/>
              </w:rPr>
              <w:t>MGL=3ms</w:t>
            </w:r>
          </w:p>
        </w:tc>
        <w:tc>
          <w:tcPr>
            <w:tcW w:w="954" w:type="dxa"/>
          </w:tcPr>
          <w:p w14:paraId="4322E439" w14:textId="77777777" w:rsidR="009B75FA" w:rsidRPr="00B84E6C" w:rsidRDefault="009B75FA" w:rsidP="00936BA1">
            <w:pPr>
              <w:pStyle w:val="TAH"/>
              <w:rPr>
                <w:lang w:eastAsia="ko-KR"/>
              </w:rPr>
            </w:pPr>
            <w:r w:rsidRPr="00B84E6C">
              <w:rPr>
                <w:lang w:eastAsia="ko-KR"/>
              </w:rPr>
              <w:t>MGL=</w:t>
            </w:r>
            <w:r>
              <w:rPr>
                <w:lang w:eastAsia="ko-KR"/>
              </w:rPr>
              <w:t>20</w:t>
            </w:r>
            <w:r w:rsidRPr="00B84E6C">
              <w:rPr>
                <w:lang w:eastAsia="ko-KR"/>
              </w:rPr>
              <w:t>ms</w:t>
            </w:r>
          </w:p>
        </w:tc>
        <w:tc>
          <w:tcPr>
            <w:tcW w:w="954" w:type="dxa"/>
          </w:tcPr>
          <w:p w14:paraId="2C9A2511" w14:textId="77777777" w:rsidR="009B75FA" w:rsidRPr="00B84E6C" w:rsidRDefault="009B75FA" w:rsidP="00936BA1">
            <w:pPr>
              <w:pStyle w:val="TAH"/>
              <w:rPr>
                <w:lang w:eastAsia="ko-KR"/>
              </w:rPr>
            </w:pPr>
            <w:r w:rsidRPr="00B84E6C">
              <w:rPr>
                <w:lang w:eastAsia="ko-KR"/>
              </w:rPr>
              <w:t>MGL=</w:t>
            </w:r>
            <w:r>
              <w:rPr>
                <w:lang w:eastAsia="ko-KR"/>
              </w:rPr>
              <w:t>10</w:t>
            </w:r>
            <w:r w:rsidRPr="00B84E6C">
              <w:rPr>
                <w:lang w:eastAsia="ko-KR"/>
              </w:rPr>
              <w:t>ms</w:t>
            </w:r>
          </w:p>
        </w:tc>
        <w:tc>
          <w:tcPr>
            <w:tcW w:w="877" w:type="dxa"/>
          </w:tcPr>
          <w:p w14:paraId="308CC628" w14:textId="77777777" w:rsidR="009B75FA" w:rsidRPr="00B84E6C" w:rsidRDefault="009B75FA" w:rsidP="00936BA1">
            <w:pPr>
              <w:pStyle w:val="TAH"/>
              <w:rPr>
                <w:lang w:eastAsia="ko-KR"/>
              </w:rPr>
            </w:pPr>
            <w:r w:rsidRPr="00B84E6C">
              <w:rPr>
                <w:lang w:eastAsia="ko-KR"/>
              </w:rPr>
              <w:t>MGL=6ms</w:t>
            </w:r>
          </w:p>
        </w:tc>
        <w:tc>
          <w:tcPr>
            <w:tcW w:w="877" w:type="dxa"/>
          </w:tcPr>
          <w:p w14:paraId="239AC33A" w14:textId="77777777" w:rsidR="009B75FA" w:rsidRPr="00B84E6C" w:rsidRDefault="009B75FA" w:rsidP="00936BA1">
            <w:pPr>
              <w:pStyle w:val="TAH"/>
              <w:rPr>
                <w:lang w:eastAsia="ko-KR"/>
              </w:rPr>
            </w:pPr>
            <w:r w:rsidRPr="00B84E6C">
              <w:rPr>
                <w:lang w:eastAsia="ko-KR"/>
              </w:rPr>
              <w:t>MGL=4ms</w:t>
            </w:r>
          </w:p>
        </w:tc>
        <w:tc>
          <w:tcPr>
            <w:tcW w:w="877" w:type="dxa"/>
            <w:shd w:val="clear" w:color="auto" w:fill="auto"/>
          </w:tcPr>
          <w:p w14:paraId="0340419F" w14:textId="77777777" w:rsidR="009B75FA" w:rsidRPr="00B84E6C" w:rsidRDefault="009B75FA" w:rsidP="00936BA1">
            <w:pPr>
              <w:pStyle w:val="TAH"/>
              <w:rPr>
                <w:lang w:eastAsia="ko-KR"/>
              </w:rPr>
            </w:pPr>
            <w:r w:rsidRPr="00B84E6C">
              <w:rPr>
                <w:lang w:eastAsia="ko-KR"/>
              </w:rPr>
              <w:t>MGL=3ms</w:t>
            </w:r>
          </w:p>
        </w:tc>
      </w:tr>
      <w:tr w:rsidR="009B75FA" w:rsidRPr="00B84E6C" w14:paraId="44E06621" w14:textId="77777777" w:rsidTr="00936BA1">
        <w:trPr>
          <w:jc w:val="center"/>
        </w:trPr>
        <w:tc>
          <w:tcPr>
            <w:tcW w:w="551" w:type="dxa"/>
            <w:shd w:val="clear" w:color="auto" w:fill="auto"/>
          </w:tcPr>
          <w:p w14:paraId="5CF52AF1" w14:textId="77777777" w:rsidR="009B75FA" w:rsidRPr="00B84E6C" w:rsidRDefault="009B75FA" w:rsidP="00936BA1">
            <w:pPr>
              <w:pStyle w:val="TAC"/>
            </w:pPr>
            <w:r w:rsidRPr="00B84E6C">
              <w:t>15</w:t>
            </w:r>
          </w:p>
        </w:tc>
        <w:tc>
          <w:tcPr>
            <w:tcW w:w="954" w:type="dxa"/>
          </w:tcPr>
          <w:p w14:paraId="447D3CC3" w14:textId="77777777" w:rsidR="009B75FA" w:rsidRPr="00B84E6C" w:rsidRDefault="009B75FA" w:rsidP="00936BA1">
            <w:pPr>
              <w:pStyle w:val="TAC"/>
              <w:rPr>
                <w:lang w:eastAsia="ko-KR"/>
              </w:rPr>
            </w:pPr>
            <w:r>
              <w:rPr>
                <w:lang w:eastAsia="ko-KR"/>
              </w:rPr>
              <w:t>21</w:t>
            </w:r>
          </w:p>
        </w:tc>
        <w:tc>
          <w:tcPr>
            <w:tcW w:w="954" w:type="dxa"/>
          </w:tcPr>
          <w:p w14:paraId="1390DD2F" w14:textId="77777777" w:rsidR="009B75FA" w:rsidRPr="00B84E6C" w:rsidRDefault="009B75FA" w:rsidP="00936BA1">
            <w:pPr>
              <w:pStyle w:val="TAC"/>
              <w:rPr>
                <w:lang w:eastAsia="ko-KR"/>
              </w:rPr>
            </w:pPr>
            <w:r>
              <w:rPr>
                <w:lang w:eastAsia="ko-KR"/>
              </w:rPr>
              <w:t>11</w:t>
            </w:r>
          </w:p>
        </w:tc>
        <w:tc>
          <w:tcPr>
            <w:tcW w:w="877" w:type="dxa"/>
          </w:tcPr>
          <w:p w14:paraId="37820D78" w14:textId="77777777" w:rsidR="009B75FA" w:rsidRPr="00B84E6C" w:rsidRDefault="009B75FA" w:rsidP="00936BA1">
            <w:pPr>
              <w:pStyle w:val="TAC"/>
              <w:rPr>
                <w:lang w:eastAsia="ko-KR"/>
              </w:rPr>
            </w:pPr>
            <w:r w:rsidRPr="00B84E6C">
              <w:rPr>
                <w:lang w:eastAsia="ko-KR"/>
              </w:rPr>
              <w:t>7</w:t>
            </w:r>
          </w:p>
        </w:tc>
        <w:tc>
          <w:tcPr>
            <w:tcW w:w="877" w:type="dxa"/>
          </w:tcPr>
          <w:p w14:paraId="134B93AE" w14:textId="77777777" w:rsidR="009B75FA" w:rsidRPr="00B84E6C" w:rsidRDefault="009B75FA" w:rsidP="00936BA1">
            <w:pPr>
              <w:pStyle w:val="TAC"/>
              <w:rPr>
                <w:lang w:eastAsia="ko-KR"/>
              </w:rPr>
            </w:pPr>
            <w:r w:rsidRPr="00B84E6C">
              <w:rPr>
                <w:lang w:eastAsia="ko-KR"/>
              </w:rPr>
              <w:t>5</w:t>
            </w:r>
          </w:p>
        </w:tc>
        <w:tc>
          <w:tcPr>
            <w:tcW w:w="877" w:type="dxa"/>
          </w:tcPr>
          <w:p w14:paraId="556D40F1" w14:textId="77777777" w:rsidR="009B75FA" w:rsidRPr="00B84E6C" w:rsidRDefault="009B75FA" w:rsidP="00936BA1">
            <w:pPr>
              <w:pStyle w:val="TAC"/>
              <w:rPr>
                <w:lang w:eastAsia="ko-KR"/>
              </w:rPr>
            </w:pPr>
            <w:r w:rsidRPr="00B84E6C">
              <w:rPr>
                <w:lang w:eastAsia="ko-KR"/>
              </w:rPr>
              <w:t>4</w:t>
            </w:r>
          </w:p>
        </w:tc>
        <w:tc>
          <w:tcPr>
            <w:tcW w:w="954" w:type="dxa"/>
          </w:tcPr>
          <w:p w14:paraId="5B61495F" w14:textId="77777777" w:rsidR="009B75FA" w:rsidRPr="00B84E6C" w:rsidRDefault="009B75FA" w:rsidP="00936BA1">
            <w:pPr>
              <w:pStyle w:val="TAC"/>
              <w:rPr>
                <w:lang w:eastAsia="ko-KR"/>
              </w:rPr>
            </w:pPr>
            <w:r>
              <w:rPr>
                <w:lang w:eastAsia="ko-KR"/>
              </w:rPr>
              <w:t>21</w:t>
            </w:r>
          </w:p>
        </w:tc>
        <w:tc>
          <w:tcPr>
            <w:tcW w:w="954" w:type="dxa"/>
          </w:tcPr>
          <w:p w14:paraId="3E48A9F6" w14:textId="77777777" w:rsidR="009B75FA" w:rsidRPr="00B84E6C" w:rsidRDefault="009B75FA" w:rsidP="00936BA1">
            <w:pPr>
              <w:pStyle w:val="TAC"/>
              <w:rPr>
                <w:lang w:eastAsia="ko-KR"/>
              </w:rPr>
            </w:pPr>
            <w:r>
              <w:rPr>
                <w:lang w:eastAsia="ko-KR"/>
              </w:rPr>
              <w:t>11</w:t>
            </w:r>
          </w:p>
        </w:tc>
        <w:tc>
          <w:tcPr>
            <w:tcW w:w="877" w:type="dxa"/>
          </w:tcPr>
          <w:p w14:paraId="04AD2427" w14:textId="77777777" w:rsidR="009B75FA" w:rsidRPr="00B84E6C" w:rsidRDefault="009B75FA" w:rsidP="00936BA1">
            <w:pPr>
              <w:pStyle w:val="TAC"/>
              <w:rPr>
                <w:lang w:eastAsia="ko-KR"/>
              </w:rPr>
            </w:pPr>
            <w:r w:rsidRPr="00B84E6C">
              <w:rPr>
                <w:lang w:eastAsia="ko-KR"/>
              </w:rPr>
              <w:t>7</w:t>
            </w:r>
          </w:p>
        </w:tc>
        <w:tc>
          <w:tcPr>
            <w:tcW w:w="877" w:type="dxa"/>
          </w:tcPr>
          <w:p w14:paraId="0150A139" w14:textId="77777777" w:rsidR="009B75FA" w:rsidRPr="00B84E6C" w:rsidRDefault="009B75FA" w:rsidP="00936BA1">
            <w:pPr>
              <w:pStyle w:val="TAC"/>
              <w:rPr>
                <w:lang w:eastAsia="ko-KR"/>
              </w:rPr>
            </w:pPr>
            <w:r w:rsidRPr="00B84E6C">
              <w:rPr>
                <w:lang w:eastAsia="ko-KR"/>
              </w:rPr>
              <w:t>5</w:t>
            </w:r>
          </w:p>
        </w:tc>
        <w:tc>
          <w:tcPr>
            <w:tcW w:w="877" w:type="dxa"/>
            <w:shd w:val="clear" w:color="auto" w:fill="auto"/>
          </w:tcPr>
          <w:p w14:paraId="0D45ABE7" w14:textId="77777777" w:rsidR="009B75FA" w:rsidRPr="00B84E6C" w:rsidRDefault="009B75FA" w:rsidP="00936BA1">
            <w:pPr>
              <w:pStyle w:val="TAC"/>
              <w:rPr>
                <w:lang w:eastAsia="ko-KR"/>
              </w:rPr>
            </w:pPr>
            <w:r w:rsidRPr="00B84E6C">
              <w:rPr>
                <w:lang w:eastAsia="ko-KR"/>
              </w:rPr>
              <w:t>4</w:t>
            </w:r>
          </w:p>
        </w:tc>
      </w:tr>
      <w:tr w:rsidR="009B75FA" w:rsidRPr="00B84E6C" w14:paraId="0362E08A" w14:textId="77777777" w:rsidTr="00936BA1">
        <w:trPr>
          <w:jc w:val="center"/>
        </w:trPr>
        <w:tc>
          <w:tcPr>
            <w:tcW w:w="551" w:type="dxa"/>
            <w:shd w:val="clear" w:color="auto" w:fill="auto"/>
          </w:tcPr>
          <w:p w14:paraId="6FBAE194" w14:textId="77777777" w:rsidR="009B75FA" w:rsidRPr="00B84E6C" w:rsidRDefault="009B75FA" w:rsidP="00936BA1">
            <w:pPr>
              <w:pStyle w:val="TAC"/>
            </w:pPr>
            <w:r w:rsidRPr="00B84E6C">
              <w:t>30</w:t>
            </w:r>
          </w:p>
        </w:tc>
        <w:tc>
          <w:tcPr>
            <w:tcW w:w="954" w:type="dxa"/>
          </w:tcPr>
          <w:p w14:paraId="6F6CEE56" w14:textId="77777777" w:rsidR="009B75FA" w:rsidRPr="00B84E6C" w:rsidRDefault="009B75FA" w:rsidP="00936BA1">
            <w:pPr>
              <w:pStyle w:val="TAC"/>
              <w:rPr>
                <w:lang w:eastAsia="ko-KR"/>
              </w:rPr>
            </w:pPr>
            <w:r>
              <w:rPr>
                <w:lang w:eastAsia="ko-KR"/>
              </w:rPr>
              <w:t>41</w:t>
            </w:r>
          </w:p>
        </w:tc>
        <w:tc>
          <w:tcPr>
            <w:tcW w:w="954" w:type="dxa"/>
          </w:tcPr>
          <w:p w14:paraId="410057F2" w14:textId="77777777" w:rsidR="009B75FA" w:rsidRPr="00B84E6C" w:rsidRDefault="009B75FA" w:rsidP="00936BA1">
            <w:pPr>
              <w:pStyle w:val="TAC"/>
              <w:rPr>
                <w:lang w:eastAsia="ko-KR"/>
              </w:rPr>
            </w:pPr>
            <w:r>
              <w:rPr>
                <w:lang w:eastAsia="ko-KR"/>
              </w:rPr>
              <w:t>21</w:t>
            </w:r>
          </w:p>
        </w:tc>
        <w:tc>
          <w:tcPr>
            <w:tcW w:w="877" w:type="dxa"/>
          </w:tcPr>
          <w:p w14:paraId="453ABEBF" w14:textId="77777777" w:rsidR="009B75FA" w:rsidRPr="00B84E6C" w:rsidRDefault="009B75FA" w:rsidP="00936BA1">
            <w:pPr>
              <w:pStyle w:val="TAC"/>
              <w:rPr>
                <w:lang w:eastAsia="ko-KR"/>
              </w:rPr>
            </w:pPr>
            <w:r w:rsidRPr="00B84E6C">
              <w:rPr>
                <w:lang w:eastAsia="ko-KR"/>
              </w:rPr>
              <w:t>13</w:t>
            </w:r>
          </w:p>
        </w:tc>
        <w:tc>
          <w:tcPr>
            <w:tcW w:w="877" w:type="dxa"/>
          </w:tcPr>
          <w:p w14:paraId="79B48B70" w14:textId="77777777" w:rsidR="009B75FA" w:rsidRPr="00B84E6C" w:rsidRDefault="009B75FA" w:rsidP="00936BA1">
            <w:pPr>
              <w:pStyle w:val="TAC"/>
              <w:rPr>
                <w:lang w:eastAsia="ko-KR"/>
              </w:rPr>
            </w:pPr>
            <w:r w:rsidRPr="00B84E6C">
              <w:rPr>
                <w:lang w:eastAsia="ko-KR"/>
              </w:rPr>
              <w:t>9</w:t>
            </w:r>
          </w:p>
        </w:tc>
        <w:tc>
          <w:tcPr>
            <w:tcW w:w="877" w:type="dxa"/>
          </w:tcPr>
          <w:p w14:paraId="1E5630AA" w14:textId="77777777" w:rsidR="009B75FA" w:rsidRPr="00B84E6C" w:rsidRDefault="009B75FA" w:rsidP="00936BA1">
            <w:pPr>
              <w:pStyle w:val="TAC"/>
              <w:rPr>
                <w:lang w:eastAsia="ko-KR"/>
              </w:rPr>
            </w:pPr>
            <w:r w:rsidRPr="00B84E6C">
              <w:rPr>
                <w:lang w:eastAsia="ko-KR"/>
              </w:rPr>
              <w:t>7</w:t>
            </w:r>
          </w:p>
        </w:tc>
        <w:tc>
          <w:tcPr>
            <w:tcW w:w="954" w:type="dxa"/>
          </w:tcPr>
          <w:p w14:paraId="6B95AFAA" w14:textId="77777777" w:rsidR="009B75FA" w:rsidRPr="00B84E6C" w:rsidRDefault="009B75FA" w:rsidP="00936BA1">
            <w:pPr>
              <w:pStyle w:val="TAC"/>
              <w:rPr>
                <w:lang w:eastAsia="ko-KR"/>
              </w:rPr>
            </w:pPr>
            <w:r>
              <w:rPr>
                <w:lang w:eastAsia="ko-KR"/>
              </w:rPr>
              <w:t>41</w:t>
            </w:r>
          </w:p>
        </w:tc>
        <w:tc>
          <w:tcPr>
            <w:tcW w:w="954" w:type="dxa"/>
          </w:tcPr>
          <w:p w14:paraId="6880F8A7" w14:textId="77777777" w:rsidR="009B75FA" w:rsidRPr="00B84E6C" w:rsidRDefault="009B75FA" w:rsidP="00936BA1">
            <w:pPr>
              <w:pStyle w:val="TAC"/>
              <w:rPr>
                <w:lang w:eastAsia="ko-KR"/>
              </w:rPr>
            </w:pPr>
            <w:r>
              <w:rPr>
                <w:lang w:eastAsia="ko-KR"/>
              </w:rPr>
              <w:t>21</w:t>
            </w:r>
          </w:p>
        </w:tc>
        <w:tc>
          <w:tcPr>
            <w:tcW w:w="877" w:type="dxa"/>
          </w:tcPr>
          <w:p w14:paraId="36D00E16" w14:textId="77777777" w:rsidR="009B75FA" w:rsidRPr="00B84E6C" w:rsidRDefault="009B75FA" w:rsidP="00936BA1">
            <w:pPr>
              <w:pStyle w:val="TAC"/>
              <w:rPr>
                <w:lang w:eastAsia="ko-KR"/>
              </w:rPr>
            </w:pPr>
            <w:r w:rsidRPr="00B84E6C">
              <w:rPr>
                <w:lang w:eastAsia="ko-KR"/>
              </w:rPr>
              <w:t>13</w:t>
            </w:r>
          </w:p>
        </w:tc>
        <w:tc>
          <w:tcPr>
            <w:tcW w:w="877" w:type="dxa"/>
          </w:tcPr>
          <w:p w14:paraId="66B93FA7" w14:textId="77777777" w:rsidR="009B75FA" w:rsidRPr="00B84E6C" w:rsidRDefault="009B75FA" w:rsidP="00936BA1">
            <w:pPr>
              <w:pStyle w:val="TAC"/>
              <w:rPr>
                <w:lang w:eastAsia="ko-KR"/>
              </w:rPr>
            </w:pPr>
            <w:r w:rsidRPr="00B84E6C">
              <w:rPr>
                <w:lang w:eastAsia="ko-KR"/>
              </w:rPr>
              <w:t>9</w:t>
            </w:r>
          </w:p>
        </w:tc>
        <w:tc>
          <w:tcPr>
            <w:tcW w:w="877" w:type="dxa"/>
            <w:shd w:val="clear" w:color="auto" w:fill="auto"/>
          </w:tcPr>
          <w:p w14:paraId="6BCBC574" w14:textId="77777777" w:rsidR="009B75FA" w:rsidRPr="00B84E6C" w:rsidRDefault="009B75FA" w:rsidP="00936BA1">
            <w:pPr>
              <w:pStyle w:val="TAC"/>
              <w:rPr>
                <w:lang w:eastAsia="ko-KR"/>
              </w:rPr>
            </w:pPr>
            <w:r w:rsidRPr="00B84E6C">
              <w:rPr>
                <w:lang w:eastAsia="ko-KR"/>
              </w:rPr>
              <w:t>7</w:t>
            </w:r>
          </w:p>
        </w:tc>
      </w:tr>
      <w:tr w:rsidR="009B75FA" w:rsidRPr="00B84E6C" w14:paraId="6CAA3D76" w14:textId="77777777" w:rsidTr="00936BA1">
        <w:trPr>
          <w:jc w:val="center"/>
        </w:trPr>
        <w:tc>
          <w:tcPr>
            <w:tcW w:w="551" w:type="dxa"/>
            <w:shd w:val="clear" w:color="auto" w:fill="auto"/>
          </w:tcPr>
          <w:p w14:paraId="034CC91B" w14:textId="77777777" w:rsidR="009B75FA" w:rsidRPr="00B84E6C" w:rsidRDefault="009B75FA" w:rsidP="00936BA1">
            <w:pPr>
              <w:pStyle w:val="TAC"/>
            </w:pPr>
            <w:r w:rsidRPr="00B84E6C">
              <w:t>60</w:t>
            </w:r>
          </w:p>
        </w:tc>
        <w:tc>
          <w:tcPr>
            <w:tcW w:w="954" w:type="dxa"/>
          </w:tcPr>
          <w:p w14:paraId="33CBC26A" w14:textId="77777777" w:rsidR="009B75FA" w:rsidRPr="00B84E6C" w:rsidRDefault="009B75FA" w:rsidP="00936BA1">
            <w:pPr>
              <w:pStyle w:val="TAC"/>
              <w:rPr>
                <w:lang w:eastAsia="ko-KR"/>
              </w:rPr>
            </w:pPr>
            <w:r>
              <w:rPr>
                <w:lang w:eastAsia="ko-KR"/>
              </w:rPr>
              <w:t>81</w:t>
            </w:r>
          </w:p>
        </w:tc>
        <w:tc>
          <w:tcPr>
            <w:tcW w:w="954" w:type="dxa"/>
          </w:tcPr>
          <w:p w14:paraId="2AEE196E" w14:textId="77777777" w:rsidR="009B75FA" w:rsidRPr="00B84E6C" w:rsidRDefault="009B75FA" w:rsidP="00936BA1">
            <w:pPr>
              <w:pStyle w:val="TAC"/>
              <w:rPr>
                <w:lang w:eastAsia="ko-KR"/>
              </w:rPr>
            </w:pPr>
            <w:r>
              <w:rPr>
                <w:lang w:eastAsia="ko-KR"/>
              </w:rPr>
              <w:t>41</w:t>
            </w:r>
          </w:p>
        </w:tc>
        <w:tc>
          <w:tcPr>
            <w:tcW w:w="877" w:type="dxa"/>
          </w:tcPr>
          <w:p w14:paraId="0B524EEE" w14:textId="77777777" w:rsidR="009B75FA" w:rsidRPr="00B84E6C" w:rsidRDefault="009B75FA" w:rsidP="00936BA1">
            <w:pPr>
              <w:pStyle w:val="TAC"/>
              <w:rPr>
                <w:lang w:eastAsia="ko-KR"/>
              </w:rPr>
            </w:pPr>
            <w:r w:rsidRPr="00B84E6C">
              <w:rPr>
                <w:lang w:eastAsia="ko-KR"/>
              </w:rPr>
              <w:t>25</w:t>
            </w:r>
          </w:p>
        </w:tc>
        <w:tc>
          <w:tcPr>
            <w:tcW w:w="877" w:type="dxa"/>
          </w:tcPr>
          <w:p w14:paraId="6FAABC40" w14:textId="77777777" w:rsidR="009B75FA" w:rsidRPr="00B84E6C" w:rsidRDefault="009B75FA" w:rsidP="00936BA1">
            <w:pPr>
              <w:pStyle w:val="TAC"/>
              <w:rPr>
                <w:lang w:eastAsia="ko-KR"/>
              </w:rPr>
            </w:pPr>
            <w:r w:rsidRPr="00B84E6C">
              <w:rPr>
                <w:lang w:eastAsia="ko-KR"/>
              </w:rPr>
              <w:t>17</w:t>
            </w:r>
          </w:p>
        </w:tc>
        <w:tc>
          <w:tcPr>
            <w:tcW w:w="877" w:type="dxa"/>
          </w:tcPr>
          <w:p w14:paraId="0404E182" w14:textId="77777777" w:rsidR="009B75FA" w:rsidRPr="00B84E6C" w:rsidRDefault="009B75FA" w:rsidP="00936BA1">
            <w:pPr>
              <w:pStyle w:val="TAC"/>
              <w:rPr>
                <w:lang w:eastAsia="ko-KR"/>
              </w:rPr>
            </w:pPr>
            <w:r w:rsidRPr="00B84E6C">
              <w:rPr>
                <w:lang w:eastAsia="ko-KR"/>
              </w:rPr>
              <w:t>13</w:t>
            </w:r>
          </w:p>
        </w:tc>
        <w:tc>
          <w:tcPr>
            <w:tcW w:w="954" w:type="dxa"/>
          </w:tcPr>
          <w:p w14:paraId="4A4BEE40" w14:textId="77777777" w:rsidR="009B75FA" w:rsidRPr="00B84E6C" w:rsidRDefault="009B75FA" w:rsidP="00936BA1">
            <w:pPr>
              <w:pStyle w:val="TAC"/>
              <w:rPr>
                <w:lang w:eastAsia="ko-KR"/>
              </w:rPr>
            </w:pPr>
            <w:r>
              <w:rPr>
                <w:lang w:eastAsia="ko-KR"/>
              </w:rPr>
              <w:t>81</w:t>
            </w:r>
          </w:p>
        </w:tc>
        <w:tc>
          <w:tcPr>
            <w:tcW w:w="954" w:type="dxa"/>
          </w:tcPr>
          <w:p w14:paraId="5DFFE5AA" w14:textId="77777777" w:rsidR="009B75FA" w:rsidRPr="00B84E6C" w:rsidRDefault="009B75FA" w:rsidP="00936BA1">
            <w:pPr>
              <w:pStyle w:val="TAC"/>
              <w:rPr>
                <w:lang w:eastAsia="ko-KR"/>
              </w:rPr>
            </w:pPr>
            <w:r>
              <w:rPr>
                <w:lang w:eastAsia="ko-KR"/>
              </w:rPr>
              <w:t>41</w:t>
            </w:r>
          </w:p>
        </w:tc>
        <w:tc>
          <w:tcPr>
            <w:tcW w:w="877" w:type="dxa"/>
          </w:tcPr>
          <w:p w14:paraId="3D1A917C" w14:textId="77777777" w:rsidR="009B75FA" w:rsidRPr="00B84E6C" w:rsidRDefault="009B75FA" w:rsidP="00936BA1">
            <w:pPr>
              <w:pStyle w:val="TAC"/>
              <w:rPr>
                <w:lang w:eastAsia="ko-KR"/>
              </w:rPr>
            </w:pPr>
            <w:r w:rsidRPr="00B84E6C">
              <w:rPr>
                <w:lang w:eastAsia="ko-KR"/>
              </w:rPr>
              <w:t>25</w:t>
            </w:r>
          </w:p>
        </w:tc>
        <w:tc>
          <w:tcPr>
            <w:tcW w:w="877" w:type="dxa"/>
          </w:tcPr>
          <w:p w14:paraId="3F4C1D03" w14:textId="77777777" w:rsidR="009B75FA" w:rsidRPr="00B84E6C" w:rsidRDefault="009B75FA" w:rsidP="00936BA1">
            <w:pPr>
              <w:pStyle w:val="TAC"/>
              <w:rPr>
                <w:lang w:eastAsia="ko-KR"/>
              </w:rPr>
            </w:pPr>
            <w:r w:rsidRPr="00B84E6C">
              <w:rPr>
                <w:lang w:eastAsia="ko-KR"/>
              </w:rPr>
              <w:t>17</w:t>
            </w:r>
          </w:p>
        </w:tc>
        <w:tc>
          <w:tcPr>
            <w:tcW w:w="877" w:type="dxa"/>
            <w:shd w:val="clear" w:color="auto" w:fill="auto"/>
          </w:tcPr>
          <w:p w14:paraId="6601C332" w14:textId="77777777" w:rsidR="009B75FA" w:rsidRPr="00B84E6C" w:rsidRDefault="009B75FA" w:rsidP="00936BA1">
            <w:pPr>
              <w:pStyle w:val="TAC"/>
              <w:rPr>
                <w:lang w:eastAsia="ko-KR"/>
              </w:rPr>
            </w:pPr>
            <w:r w:rsidRPr="00B84E6C">
              <w:rPr>
                <w:lang w:eastAsia="ko-KR"/>
              </w:rPr>
              <w:t>13</w:t>
            </w:r>
          </w:p>
        </w:tc>
      </w:tr>
      <w:tr w:rsidR="009B75FA" w:rsidRPr="00B84E6C" w14:paraId="1B303394" w14:textId="77777777" w:rsidTr="00936BA1">
        <w:trPr>
          <w:jc w:val="center"/>
        </w:trPr>
        <w:tc>
          <w:tcPr>
            <w:tcW w:w="551" w:type="dxa"/>
            <w:shd w:val="clear" w:color="auto" w:fill="auto"/>
          </w:tcPr>
          <w:p w14:paraId="5A04D213" w14:textId="77777777" w:rsidR="009B75FA" w:rsidRPr="00B84E6C" w:rsidRDefault="009B75FA" w:rsidP="00936BA1">
            <w:pPr>
              <w:pStyle w:val="TAC"/>
            </w:pPr>
            <w:r w:rsidRPr="00B84E6C">
              <w:t>120</w:t>
            </w:r>
          </w:p>
        </w:tc>
        <w:tc>
          <w:tcPr>
            <w:tcW w:w="954" w:type="dxa"/>
          </w:tcPr>
          <w:p w14:paraId="05FC06A3" w14:textId="77777777" w:rsidR="009B75FA" w:rsidRPr="00B84E6C" w:rsidRDefault="009B75FA" w:rsidP="00936BA1">
            <w:pPr>
              <w:pStyle w:val="TAC"/>
              <w:rPr>
                <w:lang w:eastAsia="ko-KR"/>
              </w:rPr>
            </w:pPr>
            <w:r>
              <w:rPr>
                <w:lang w:eastAsia="ko-KR"/>
              </w:rPr>
              <w:t>161</w:t>
            </w:r>
          </w:p>
        </w:tc>
        <w:tc>
          <w:tcPr>
            <w:tcW w:w="954" w:type="dxa"/>
          </w:tcPr>
          <w:p w14:paraId="309745A0" w14:textId="77777777" w:rsidR="009B75FA" w:rsidRPr="00B84E6C" w:rsidRDefault="009B75FA" w:rsidP="00936BA1">
            <w:pPr>
              <w:pStyle w:val="TAC"/>
              <w:rPr>
                <w:lang w:eastAsia="ko-KR"/>
              </w:rPr>
            </w:pPr>
            <w:r>
              <w:rPr>
                <w:lang w:eastAsia="ko-KR"/>
              </w:rPr>
              <w:t>81</w:t>
            </w:r>
          </w:p>
        </w:tc>
        <w:tc>
          <w:tcPr>
            <w:tcW w:w="877" w:type="dxa"/>
          </w:tcPr>
          <w:p w14:paraId="3656DD9F" w14:textId="77777777" w:rsidR="009B75FA" w:rsidRPr="00B84E6C" w:rsidRDefault="009B75FA" w:rsidP="00936BA1">
            <w:pPr>
              <w:pStyle w:val="TAC"/>
              <w:rPr>
                <w:lang w:eastAsia="ko-KR"/>
              </w:rPr>
            </w:pPr>
            <w:r w:rsidRPr="00B84E6C">
              <w:rPr>
                <w:lang w:eastAsia="ko-KR"/>
              </w:rPr>
              <w:t>49</w:t>
            </w:r>
          </w:p>
        </w:tc>
        <w:tc>
          <w:tcPr>
            <w:tcW w:w="877" w:type="dxa"/>
          </w:tcPr>
          <w:p w14:paraId="3D80F614" w14:textId="77777777" w:rsidR="009B75FA" w:rsidRPr="00B84E6C" w:rsidRDefault="009B75FA" w:rsidP="00936BA1">
            <w:pPr>
              <w:pStyle w:val="TAC"/>
              <w:rPr>
                <w:lang w:eastAsia="ko-KR"/>
              </w:rPr>
            </w:pPr>
            <w:r w:rsidRPr="00B84E6C">
              <w:rPr>
                <w:lang w:eastAsia="ko-KR"/>
              </w:rPr>
              <w:t>33</w:t>
            </w:r>
          </w:p>
        </w:tc>
        <w:tc>
          <w:tcPr>
            <w:tcW w:w="877" w:type="dxa"/>
          </w:tcPr>
          <w:p w14:paraId="176D2486" w14:textId="77777777" w:rsidR="009B75FA" w:rsidRPr="00B84E6C" w:rsidRDefault="009B75FA" w:rsidP="00936BA1">
            <w:pPr>
              <w:pStyle w:val="TAC"/>
              <w:rPr>
                <w:lang w:eastAsia="ko-KR"/>
              </w:rPr>
            </w:pPr>
            <w:r w:rsidRPr="00B84E6C">
              <w:rPr>
                <w:lang w:eastAsia="ko-KR"/>
              </w:rPr>
              <w:t>25</w:t>
            </w:r>
          </w:p>
        </w:tc>
        <w:tc>
          <w:tcPr>
            <w:tcW w:w="954" w:type="dxa"/>
          </w:tcPr>
          <w:p w14:paraId="511EF88D" w14:textId="77777777" w:rsidR="009B75FA" w:rsidRPr="00B84E6C" w:rsidRDefault="009B75FA" w:rsidP="00936BA1">
            <w:pPr>
              <w:pStyle w:val="TAC"/>
              <w:rPr>
                <w:lang w:eastAsia="ko-KR"/>
              </w:rPr>
            </w:pPr>
            <w:r>
              <w:rPr>
                <w:lang w:eastAsia="ko-KR"/>
              </w:rPr>
              <w:t>161</w:t>
            </w:r>
          </w:p>
        </w:tc>
        <w:tc>
          <w:tcPr>
            <w:tcW w:w="954" w:type="dxa"/>
          </w:tcPr>
          <w:p w14:paraId="2C322B31" w14:textId="77777777" w:rsidR="009B75FA" w:rsidRPr="00B84E6C" w:rsidRDefault="009B75FA" w:rsidP="00936BA1">
            <w:pPr>
              <w:pStyle w:val="TAC"/>
              <w:rPr>
                <w:lang w:eastAsia="ko-KR"/>
              </w:rPr>
            </w:pPr>
            <w:r>
              <w:rPr>
                <w:lang w:eastAsia="ko-KR"/>
              </w:rPr>
              <w:t>81</w:t>
            </w:r>
          </w:p>
        </w:tc>
        <w:tc>
          <w:tcPr>
            <w:tcW w:w="877" w:type="dxa"/>
          </w:tcPr>
          <w:p w14:paraId="1BAFB4D8" w14:textId="77777777" w:rsidR="009B75FA" w:rsidRPr="00B84E6C" w:rsidRDefault="009B75FA" w:rsidP="00936BA1">
            <w:pPr>
              <w:pStyle w:val="TAC"/>
              <w:rPr>
                <w:lang w:eastAsia="ko-KR"/>
              </w:rPr>
            </w:pPr>
            <w:r w:rsidRPr="00B84E6C">
              <w:rPr>
                <w:lang w:eastAsia="ko-KR"/>
              </w:rPr>
              <w:t>49</w:t>
            </w:r>
          </w:p>
        </w:tc>
        <w:tc>
          <w:tcPr>
            <w:tcW w:w="877" w:type="dxa"/>
          </w:tcPr>
          <w:p w14:paraId="3EB9853B" w14:textId="77777777" w:rsidR="009B75FA" w:rsidRPr="00B84E6C" w:rsidRDefault="009B75FA" w:rsidP="00936BA1">
            <w:pPr>
              <w:pStyle w:val="TAC"/>
              <w:rPr>
                <w:lang w:eastAsia="ko-KR"/>
              </w:rPr>
            </w:pPr>
            <w:r w:rsidRPr="00B84E6C">
              <w:rPr>
                <w:lang w:eastAsia="ko-KR"/>
              </w:rPr>
              <w:t>33</w:t>
            </w:r>
          </w:p>
        </w:tc>
        <w:tc>
          <w:tcPr>
            <w:tcW w:w="877" w:type="dxa"/>
            <w:shd w:val="clear" w:color="auto" w:fill="auto"/>
          </w:tcPr>
          <w:p w14:paraId="6E38FC33" w14:textId="77777777" w:rsidR="009B75FA" w:rsidRPr="00B84E6C" w:rsidRDefault="009B75FA" w:rsidP="00936BA1">
            <w:pPr>
              <w:pStyle w:val="TAC"/>
              <w:rPr>
                <w:lang w:eastAsia="ko-KR"/>
              </w:rPr>
            </w:pPr>
            <w:r w:rsidRPr="00B84E6C">
              <w:rPr>
                <w:lang w:eastAsia="ko-KR"/>
              </w:rPr>
              <w:t>25</w:t>
            </w:r>
          </w:p>
        </w:tc>
      </w:tr>
      <w:tr w:rsidR="009B75FA" w:rsidRPr="00B84E6C" w14:paraId="5DEB98D9" w14:textId="77777777" w:rsidTr="00936BA1">
        <w:trPr>
          <w:trHeight w:val="622"/>
          <w:jc w:val="center"/>
        </w:trPr>
        <w:tc>
          <w:tcPr>
            <w:tcW w:w="9629" w:type="dxa"/>
            <w:gridSpan w:val="11"/>
          </w:tcPr>
          <w:p w14:paraId="233782C5" w14:textId="77777777" w:rsidR="009B75FA" w:rsidRPr="00B84E6C" w:rsidRDefault="009B75FA" w:rsidP="00936BA1">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3A0766A" w14:textId="77777777" w:rsidR="009B75FA" w:rsidRPr="00B84E6C" w:rsidRDefault="009B75FA" w:rsidP="00936BA1">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2539C97" w14:textId="77777777" w:rsidR="009B75FA" w:rsidRPr="000369C2" w:rsidRDefault="009B75FA" w:rsidP="009B75FA">
      <w:pPr>
        <w:rPr>
          <w:rFonts w:eastAsia="MS Mincho"/>
          <w:lang w:eastAsia="ja-JP"/>
        </w:rPr>
      </w:pPr>
    </w:p>
    <w:p w14:paraId="4CAB2BF0" w14:textId="77777777" w:rsidR="009B75FA" w:rsidRPr="009C5807" w:rsidRDefault="009B75FA" w:rsidP="009B75FA">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5DC18348" w14:textId="77777777" w:rsidR="009B75FA" w:rsidRPr="009C5807" w:rsidRDefault="009B75FA" w:rsidP="009B75FA">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9B75FA" w:rsidRPr="00B84E6C" w14:paraId="43DB67D9" w14:textId="77777777" w:rsidTr="00936BA1">
        <w:trPr>
          <w:jc w:val="center"/>
        </w:trPr>
        <w:tc>
          <w:tcPr>
            <w:tcW w:w="589" w:type="dxa"/>
            <w:tcBorders>
              <w:bottom w:val="nil"/>
            </w:tcBorders>
            <w:shd w:val="clear" w:color="auto" w:fill="auto"/>
          </w:tcPr>
          <w:p w14:paraId="63D64CFA" w14:textId="77777777" w:rsidR="009B75FA" w:rsidRPr="00B84E6C" w:rsidRDefault="009B75FA" w:rsidP="00936BA1">
            <w:pPr>
              <w:pStyle w:val="TAH"/>
            </w:pPr>
            <w:r w:rsidRPr="00B84E6C">
              <w:rPr>
                <w:lang w:eastAsia="ko-KR"/>
              </w:rPr>
              <w:t xml:space="preserve">NR </w:t>
            </w:r>
          </w:p>
        </w:tc>
        <w:tc>
          <w:tcPr>
            <w:tcW w:w="8984" w:type="dxa"/>
            <w:gridSpan w:val="10"/>
          </w:tcPr>
          <w:p w14:paraId="2F53FB46" w14:textId="77777777" w:rsidR="009B75FA" w:rsidRPr="00B84E6C" w:rsidRDefault="009B75FA" w:rsidP="00936BA1">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9B75FA" w:rsidRPr="00B84E6C" w14:paraId="399D2038" w14:textId="77777777" w:rsidTr="00936BA1">
        <w:trPr>
          <w:jc w:val="center"/>
        </w:trPr>
        <w:tc>
          <w:tcPr>
            <w:tcW w:w="589" w:type="dxa"/>
            <w:tcBorders>
              <w:top w:val="nil"/>
              <w:bottom w:val="nil"/>
            </w:tcBorders>
            <w:shd w:val="clear" w:color="auto" w:fill="auto"/>
          </w:tcPr>
          <w:p w14:paraId="532BCB3E" w14:textId="77777777" w:rsidR="009B75FA" w:rsidRPr="00B84E6C" w:rsidRDefault="009B75FA" w:rsidP="00936BA1">
            <w:pPr>
              <w:pStyle w:val="TAH"/>
              <w:rPr>
                <w:lang w:eastAsia="ko-KR"/>
              </w:rPr>
            </w:pPr>
            <w:r w:rsidRPr="00B84E6C">
              <w:rPr>
                <w:lang w:eastAsia="ko-KR"/>
              </w:rPr>
              <w:t>SCS</w:t>
            </w:r>
          </w:p>
        </w:tc>
        <w:tc>
          <w:tcPr>
            <w:tcW w:w="4378" w:type="dxa"/>
            <w:gridSpan w:val="5"/>
          </w:tcPr>
          <w:p w14:paraId="5220FA71" w14:textId="77777777" w:rsidR="009B75FA" w:rsidRPr="00B84E6C" w:rsidRDefault="009B75FA" w:rsidP="00936BA1">
            <w:pPr>
              <w:pStyle w:val="TAH"/>
              <w:rPr>
                <w:lang w:eastAsia="ko-KR"/>
              </w:rPr>
            </w:pPr>
            <w:r w:rsidRPr="00B84E6C">
              <w:rPr>
                <w:lang w:eastAsia="ko-KR"/>
              </w:rPr>
              <w:t>When MG timing advance of 0ms is applied</w:t>
            </w:r>
          </w:p>
        </w:tc>
        <w:tc>
          <w:tcPr>
            <w:tcW w:w="4606" w:type="dxa"/>
            <w:gridSpan w:val="5"/>
          </w:tcPr>
          <w:p w14:paraId="563490A0" w14:textId="77777777" w:rsidR="009B75FA" w:rsidRPr="00B84E6C" w:rsidRDefault="009B75FA" w:rsidP="00936BA1">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9B75FA" w:rsidRPr="00B84E6C" w14:paraId="5E2505EE" w14:textId="77777777" w:rsidTr="00936BA1">
        <w:trPr>
          <w:jc w:val="center"/>
        </w:trPr>
        <w:tc>
          <w:tcPr>
            <w:tcW w:w="589" w:type="dxa"/>
            <w:tcBorders>
              <w:top w:val="nil"/>
            </w:tcBorders>
            <w:shd w:val="clear" w:color="auto" w:fill="auto"/>
          </w:tcPr>
          <w:p w14:paraId="5BE9D2DE" w14:textId="77777777" w:rsidR="009B75FA" w:rsidRPr="00B84E6C" w:rsidRDefault="009B75FA" w:rsidP="00936BA1">
            <w:pPr>
              <w:pStyle w:val="TAH"/>
            </w:pPr>
            <w:r w:rsidRPr="00B84E6C">
              <w:t>(kHz)</w:t>
            </w:r>
          </w:p>
        </w:tc>
        <w:tc>
          <w:tcPr>
            <w:tcW w:w="868" w:type="dxa"/>
          </w:tcPr>
          <w:p w14:paraId="344B7646" w14:textId="77777777" w:rsidR="009B75FA" w:rsidRDefault="009B75FA" w:rsidP="00936BA1">
            <w:pPr>
              <w:pStyle w:val="TAH"/>
              <w:rPr>
                <w:lang w:eastAsia="ko-KR"/>
              </w:rPr>
            </w:pPr>
            <w:r w:rsidRPr="00B84E6C">
              <w:rPr>
                <w:lang w:eastAsia="ko-KR"/>
              </w:rPr>
              <w:t>MGL=</w:t>
            </w:r>
          </w:p>
          <w:p w14:paraId="4E053D49" w14:textId="77777777" w:rsidR="009B75FA" w:rsidRPr="00B84E6C" w:rsidRDefault="009B75FA" w:rsidP="00936BA1">
            <w:pPr>
              <w:pStyle w:val="TAH"/>
              <w:rPr>
                <w:lang w:eastAsia="ko-KR"/>
              </w:rPr>
            </w:pPr>
            <w:r>
              <w:rPr>
                <w:lang w:eastAsia="ko-KR"/>
              </w:rPr>
              <w:t>20</w:t>
            </w:r>
            <w:r w:rsidRPr="00B84E6C">
              <w:rPr>
                <w:lang w:eastAsia="ko-KR"/>
              </w:rPr>
              <w:t>ms</w:t>
            </w:r>
          </w:p>
        </w:tc>
        <w:tc>
          <w:tcPr>
            <w:tcW w:w="810" w:type="dxa"/>
          </w:tcPr>
          <w:p w14:paraId="3A0CFBE7" w14:textId="77777777" w:rsidR="009B75FA" w:rsidRDefault="009B75FA" w:rsidP="00936BA1">
            <w:pPr>
              <w:pStyle w:val="TAH"/>
              <w:rPr>
                <w:lang w:eastAsia="ko-KR"/>
              </w:rPr>
            </w:pPr>
            <w:r w:rsidRPr="00B84E6C">
              <w:rPr>
                <w:lang w:eastAsia="ko-KR"/>
              </w:rPr>
              <w:t>MGL=</w:t>
            </w:r>
          </w:p>
          <w:p w14:paraId="1F28935A" w14:textId="77777777" w:rsidR="009B75FA" w:rsidRPr="00B84E6C" w:rsidRDefault="009B75FA" w:rsidP="00936BA1">
            <w:pPr>
              <w:pStyle w:val="TAH"/>
              <w:rPr>
                <w:lang w:eastAsia="ko-KR"/>
              </w:rPr>
            </w:pPr>
            <w:r>
              <w:rPr>
                <w:lang w:eastAsia="ko-KR"/>
              </w:rPr>
              <w:t>10</w:t>
            </w:r>
            <w:r w:rsidRPr="00B84E6C">
              <w:rPr>
                <w:lang w:eastAsia="ko-KR"/>
              </w:rPr>
              <w:t>ms</w:t>
            </w:r>
          </w:p>
        </w:tc>
        <w:tc>
          <w:tcPr>
            <w:tcW w:w="810" w:type="dxa"/>
          </w:tcPr>
          <w:p w14:paraId="72A9B3A4" w14:textId="77777777" w:rsidR="009B75FA" w:rsidRDefault="009B75FA" w:rsidP="00936BA1">
            <w:pPr>
              <w:pStyle w:val="TAH"/>
              <w:rPr>
                <w:lang w:eastAsia="ko-KR"/>
              </w:rPr>
            </w:pPr>
            <w:r w:rsidRPr="00B84E6C">
              <w:rPr>
                <w:lang w:eastAsia="ko-KR"/>
              </w:rPr>
              <w:t>MGL=</w:t>
            </w:r>
          </w:p>
          <w:p w14:paraId="735D9382" w14:textId="77777777" w:rsidR="009B75FA" w:rsidRPr="00B84E6C" w:rsidRDefault="009B75FA" w:rsidP="00936BA1">
            <w:pPr>
              <w:pStyle w:val="TAH"/>
              <w:rPr>
                <w:lang w:eastAsia="ko-KR"/>
              </w:rPr>
            </w:pPr>
            <w:r w:rsidRPr="00B84E6C">
              <w:rPr>
                <w:rFonts w:eastAsia="MS Mincho"/>
                <w:lang w:eastAsia="ja-JP"/>
              </w:rPr>
              <w:t>5.5</w:t>
            </w:r>
            <w:r w:rsidRPr="00B84E6C">
              <w:rPr>
                <w:lang w:eastAsia="ko-KR"/>
              </w:rPr>
              <w:t>ms</w:t>
            </w:r>
          </w:p>
        </w:tc>
        <w:tc>
          <w:tcPr>
            <w:tcW w:w="990" w:type="dxa"/>
          </w:tcPr>
          <w:p w14:paraId="67F0E905" w14:textId="77777777" w:rsidR="009B75FA" w:rsidRDefault="009B75FA" w:rsidP="00936BA1">
            <w:pPr>
              <w:pStyle w:val="TAH"/>
              <w:rPr>
                <w:lang w:eastAsia="ko-KR"/>
              </w:rPr>
            </w:pPr>
            <w:r w:rsidRPr="00B84E6C">
              <w:rPr>
                <w:lang w:eastAsia="ko-KR"/>
              </w:rPr>
              <w:t>MGL=</w:t>
            </w:r>
          </w:p>
          <w:p w14:paraId="20285C54" w14:textId="77777777" w:rsidR="009B75FA" w:rsidRPr="00B84E6C" w:rsidRDefault="009B75FA" w:rsidP="00936BA1">
            <w:pPr>
              <w:pStyle w:val="TAH"/>
              <w:rPr>
                <w:lang w:eastAsia="ko-KR"/>
              </w:rPr>
            </w:pPr>
            <w:r w:rsidRPr="00B84E6C">
              <w:rPr>
                <w:rFonts w:eastAsia="MS Mincho"/>
                <w:lang w:eastAsia="ja-JP"/>
              </w:rPr>
              <w:t>3.5</w:t>
            </w:r>
            <w:r w:rsidRPr="00B84E6C">
              <w:rPr>
                <w:lang w:eastAsia="ko-KR"/>
              </w:rPr>
              <w:t>ms</w:t>
            </w:r>
          </w:p>
        </w:tc>
        <w:tc>
          <w:tcPr>
            <w:tcW w:w="900" w:type="dxa"/>
          </w:tcPr>
          <w:p w14:paraId="476AD17D" w14:textId="77777777" w:rsidR="009B75FA" w:rsidRDefault="009B75FA" w:rsidP="00936BA1">
            <w:pPr>
              <w:pStyle w:val="TAH"/>
              <w:rPr>
                <w:lang w:eastAsia="ko-KR"/>
              </w:rPr>
            </w:pPr>
            <w:r w:rsidRPr="00B84E6C">
              <w:rPr>
                <w:lang w:eastAsia="ko-KR"/>
              </w:rPr>
              <w:t>MGL=</w:t>
            </w:r>
          </w:p>
          <w:p w14:paraId="67F3937B" w14:textId="77777777" w:rsidR="009B75FA" w:rsidRPr="00B84E6C" w:rsidRDefault="009B75FA" w:rsidP="00936BA1">
            <w:pPr>
              <w:pStyle w:val="TAH"/>
              <w:rPr>
                <w:lang w:eastAsia="ko-KR"/>
              </w:rPr>
            </w:pPr>
            <w:r w:rsidRPr="00B84E6C">
              <w:rPr>
                <w:rFonts w:eastAsia="MS Mincho"/>
                <w:lang w:eastAsia="ja-JP"/>
              </w:rPr>
              <w:t>1.5</w:t>
            </w:r>
            <w:r w:rsidRPr="00B84E6C">
              <w:rPr>
                <w:lang w:eastAsia="ko-KR"/>
              </w:rPr>
              <w:t>ms</w:t>
            </w:r>
          </w:p>
        </w:tc>
        <w:tc>
          <w:tcPr>
            <w:tcW w:w="810" w:type="dxa"/>
          </w:tcPr>
          <w:p w14:paraId="066DC52E" w14:textId="77777777" w:rsidR="009B75FA" w:rsidRDefault="009B75FA" w:rsidP="00936BA1">
            <w:pPr>
              <w:pStyle w:val="TAH"/>
              <w:rPr>
                <w:lang w:eastAsia="ko-KR"/>
              </w:rPr>
            </w:pPr>
            <w:r w:rsidRPr="00B84E6C">
              <w:rPr>
                <w:lang w:eastAsia="ko-KR"/>
              </w:rPr>
              <w:t>MGL=</w:t>
            </w:r>
          </w:p>
          <w:p w14:paraId="3C3233FA" w14:textId="77777777" w:rsidR="009B75FA" w:rsidRPr="00B84E6C" w:rsidRDefault="009B75FA" w:rsidP="00936BA1">
            <w:pPr>
              <w:pStyle w:val="TAH"/>
              <w:rPr>
                <w:lang w:eastAsia="ko-KR"/>
              </w:rPr>
            </w:pPr>
            <w:r>
              <w:rPr>
                <w:lang w:eastAsia="ko-KR"/>
              </w:rPr>
              <w:t>20</w:t>
            </w:r>
            <w:r w:rsidRPr="00B84E6C">
              <w:rPr>
                <w:lang w:eastAsia="ko-KR"/>
              </w:rPr>
              <w:t>ms</w:t>
            </w:r>
          </w:p>
        </w:tc>
        <w:tc>
          <w:tcPr>
            <w:tcW w:w="810" w:type="dxa"/>
          </w:tcPr>
          <w:p w14:paraId="6D00D57C" w14:textId="77777777" w:rsidR="009B75FA" w:rsidRDefault="009B75FA" w:rsidP="00936BA1">
            <w:pPr>
              <w:pStyle w:val="TAH"/>
              <w:rPr>
                <w:lang w:eastAsia="ko-KR"/>
              </w:rPr>
            </w:pPr>
            <w:r w:rsidRPr="00B84E6C">
              <w:rPr>
                <w:lang w:eastAsia="ko-KR"/>
              </w:rPr>
              <w:t>MGL=</w:t>
            </w:r>
          </w:p>
          <w:p w14:paraId="540AE3D1" w14:textId="77777777" w:rsidR="009B75FA" w:rsidRPr="00B84E6C" w:rsidRDefault="009B75FA" w:rsidP="00936BA1">
            <w:pPr>
              <w:pStyle w:val="TAH"/>
              <w:rPr>
                <w:lang w:eastAsia="ko-KR"/>
              </w:rPr>
            </w:pPr>
            <w:r>
              <w:rPr>
                <w:lang w:eastAsia="ko-KR"/>
              </w:rPr>
              <w:t>10</w:t>
            </w:r>
            <w:r w:rsidRPr="00B84E6C">
              <w:rPr>
                <w:lang w:eastAsia="ko-KR"/>
              </w:rPr>
              <w:t>ms</w:t>
            </w:r>
          </w:p>
        </w:tc>
        <w:tc>
          <w:tcPr>
            <w:tcW w:w="900" w:type="dxa"/>
          </w:tcPr>
          <w:p w14:paraId="40D2A6D0" w14:textId="77777777" w:rsidR="009B75FA" w:rsidRDefault="009B75FA" w:rsidP="00936BA1">
            <w:pPr>
              <w:pStyle w:val="TAH"/>
              <w:rPr>
                <w:lang w:eastAsia="ko-KR"/>
              </w:rPr>
            </w:pPr>
            <w:r w:rsidRPr="00B84E6C">
              <w:rPr>
                <w:lang w:eastAsia="ko-KR"/>
              </w:rPr>
              <w:t>MGL=</w:t>
            </w:r>
          </w:p>
          <w:p w14:paraId="6C5643E4" w14:textId="77777777" w:rsidR="009B75FA" w:rsidRPr="00B84E6C" w:rsidRDefault="009B75FA" w:rsidP="00936BA1">
            <w:pPr>
              <w:pStyle w:val="TAH"/>
              <w:rPr>
                <w:lang w:eastAsia="ko-KR"/>
              </w:rPr>
            </w:pPr>
            <w:r w:rsidRPr="00B84E6C">
              <w:rPr>
                <w:rFonts w:eastAsia="MS Mincho"/>
                <w:lang w:eastAsia="ja-JP"/>
              </w:rPr>
              <w:t>5.5</w:t>
            </w:r>
            <w:r w:rsidRPr="00B84E6C">
              <w:rPr>
                <w:lang w:eastAsia="ko-KR"/>
              </w:rPr>
              <w:t>ms</w:t>
            </w:r>
          </w:p>
        </w:tc>
        <w:tc>
          <w:tcPr>
            <w:tcW w:w="1096" w:type="dxa"/>
          </w:tcPr>
          <w:p w14:paraId="447762DC" w14:textId="77777777" w:rsidR="009B75FA" w:rsidRDefault="009B75FA" w:rsidP="00936BA1">
            <w:pPr>
              <w:pStyle w:val="TAH"/>
              <w:rPr>
                <w:lang w:eastAsia="ko-KR"/>
              </w:rPr>
            </w:pPr>
            <w:r w:rsidRPr="00B84E6C">
              <w:rPr>
                <w:lang w:eastAsia="ko-KR"/>
              </w:rPr>
              <w:t>MGL=</w:t>
            </w:r>
          </w:p>
          <w:p w14:paraId="33187474" w14:textId="77777777" w:rsidR="009B75FA" w:rsidRPr="00B84E6C" w:rsidRDefault="009B75FA" w:rsidP="00936BA1">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4C385A82" w14:textId="77777777" w:rsidR="009B75FA" w:rsidRDefault="009B75FA" w:rsidP="00936BA1">
            <w:pPr>
              <w:pStyle w:val="TAH"/>
              <w:rPr>
                <w:lang w:eastAsia="ko-KR"/>
              </w:rPr>
            </w:pPr>
            <w:r w:rsidRPr="00B84E6C">
              <w:rPr>
                <w:lang w:eastAsia="ko-KR"/>
              </w:rPr>
              <w:t>MGL=</w:t>
            </w:r>
          </w:p>
          <w:p w14:paraId="28F51B4C" w14:textId="77777777" w:rsidR="009B75FA" w:rsidRPr="00B84E6C" w:rsidRDefault="009B75FA" w:rsidP="00936BA1">
            <w:pPr>
              <w:pStyle w:val="TAH"/>
              <w:rPr>
                <w:lang w:eastAsia="ko-KR"/>
              </w:rPr>
            </w:pPr>
            <w:r w:rsidRPr="00B84E6C">
              <w:rPr>
                <w:rFonts w:eastAsia="MS Mincho"/>
                <w:lang w:eastAsia="ja-JP"/>
              </w:rPr>
              <w:t>1.5</w:t>
            </w:r>
            <w:r w:rsidRPr="00B84E6C">
              <w:rPr>
                <w:lang w:eastAsia="ko-KR"/>
              </w:rPr>
              <w:t>ms</w:t>
            </w:r>
          </w:p>
        </w:tc>
      </w:tr>
      <w:tr w:rsidR="009B75FA" w:rsidRPr="00B84E6C" w14:paraId="692F43C1" w14:textId="77777777" w:rsidTr="00936BA1">
        <w:trPr>
          <w:jc w:val="center"/>
        </w:trPr>
        <w:tc>
          <w:tcPr>
            <w:tcW w:w="589" w:type="dxa"/>
            <w:shd w:val="clear" w:color="auto" w:fill="auto"/>
          </w:tcPr>
          <w:p w14:paraId="4D6154B3" w14:textId="77777777" w:rsidR="009B75FA" w:rsidRPr="00B84E6C" w:rsidRDefault="009B75FA" w:rsidP="00936BA1">
            <w:pPr>
              <w:pStyle w:val="TAC"/>
            </w:pPr>
            <w:r w:rsidRPr="00B84E6C">
              <w:t>60</w:t>
            </w:r>
          </w:p>
        </w:tc>
        <w:tc>
          <w:tcPr>
            <w:tcW w:w="868" w:type="dxa"/>
          </w:tcPr>
          <w:p w14:paraId="29FB3DAE" w14:textId="77777777" w:rsidR="009B75FA" w:rsidRPr="00B84E6C" w:rsidRDefault="009B75FA" w:rsidP="00936BA1">
            <w:pPr>
              <w:pStyle w:val="TAC"/>
              <w:rPr>
                <w:lang w:eastAsia="ko-KR"/>
              </w:rPr>
            </w:pPr>
            <w:r>
              <w:rPr>
                <w:lang w:eastAsia="ko-KR"/>
              </w:rPr>
              <w:t>80</w:t>
            </w:r>
          </w:p>
        </w:tc>
        <w:tc>
          <w:tcPr>
            <w:tcW w:w="810" w:type="dxa"/>
          </w:tcPr>
          <w:p w14:paraId="267A1035" w14:textId="77777777" w:rsidR="009B75FA" w:rsidRPr="00B84E6C" w:rsidRDefault="009B75FA" w:rsidP="00936BA1">
            <w:pPr>
              <w:pStyle w:val="TAC"/>
              <w:rPr>
                <w:lang w:eastAsia="ko-KR"/>
              </w:rPr>
            </w:pPr>
            <w:r>
              <w:rPr>
                <w:lang w:eastAsia="ko-KR"/>
              </w:rPr>
              <w:t>40</w:t>
            </w:r>
          </w:p>
        </w:tc>
        <w:tc>
          <w:tcPr>
            <w:tcW w:w="810" w:type="dxa"/>
          </w:tcPr>
          <w:p w14:paraId="33CC8C7C" w14:textId="77777777" w:rsidR="009B75FA" w:rsidRPr="00B84E6C" w:rsidRDefault="009B75FA" w:rsidP="00936BA1">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936329C" w14:textId="77777777" w:rsidR="009B75FA" w:rsidRPr="00B84E6C" w:rsidRDefault="009B75FA" w:rsidP="00936BA1">
            <w:pPr>
              <w:pStyle w:val="TAC"/>
              <w:rPr>
                <w:rFonts w:eastAsia="MS Mincho"/>
                <w:lang w:eastAsia="ja-JP"/>
              </w:rPr>
            </w:pPr>
            <w:r w:rsidRPr="00B84E6C">
              <w:rPr>
                <w:rFonts w:eastAsia="MS Mincho"/>
                <w:lang w:eastAsia="ja-JP"/>
              </w:rPr>
              <w:t>14</w:t>
            </w:r>
          </w:p>
        </w:tc>
        <w:tc>
          <w:tcPr>
            <w:tcW w:w="900" w:type="dxa"/>
          </w:tcPr>
          <w:p w14:paraId="3F40620A" w14:textId="77777777" w:rsidR="009B75FA" w:rsidRPr="00B84E6C" w:rsidRDefault="009B75FA" w:rsidP="00936BA1">
            <w:pPr>
              <w:pStyle w:val="TAC"/>
              <w:rPr>
                <w:rFonts w:eastAsia="MS Mincho"/>
                <w:lang w:eastAsia="ja-JP"/>
              </w:rPr>
            </w:pPr>
            <w:r w:rsidRPr="00B84E6C">
              <w:rPr>
                <w:rFonts w:eastAsia="MS Mincho"/>
                <w:lang w:eastAsia="ja-JP"/>
              </w:rPr>
              <w:t>6</w:t>
            </w:r>
          </w:p>
        </w:tc>
        <w:tc>
          <w:tcPr>
            <w:tcW w:w="810" w:type="dxa"/>
          </w:tcPr>
          <w:p w14:paraId="23FDEB88" w14:textId="77777777" w:rsidR="009B75FA" w:rsidRPr="00B84E6C" w:rsidRDefault="009B75FA" w:rsidP="00936BA1">
            <w:pPr>
              <w:pStyle w:val="TAC"/>
              <w:rPr>
                <w:lang w:eastAsia="ko-KR"/>
              </w:rPr>
            </w:pPr>
            <w:r>
              <w:rPr>
                <w:lang w:eastAsia="ko-KR"/>
              </w:rPr>
              <w:t>80</w:t>
            </w:r>
          </w:p>
        </w:tc>
        <w:tc>
          <w:tcPr>
            <w:tcW w:w="810" w:type="dxa"/>
          </w:tcPr>
          <w:p w14:paraId="5F418856" w14:textId="77777777" w:rsidR="009B75FA" w:rsidRPr="00B84E6C" w:rsidRDefault="009B75FA" w:rsidP="00936BA1">
            <w:pPr>
              <w:pStyle w:val="TAC"/>
              <w:rPr>
                <w:lang w:eastAsia="ko-KR"/>
              </w:rPr>
            </w:pPr>
            <w:r>
              <w:rPr>
                <w:lang w:eastAsia="ko-KR"/>
              </w:rPr>
              <w:t>40</w:t>
            </w:r>
          </w:p>
        </w:tc>
        <w:tc>
          <w:tcPr>
            <w:tcW w:w="900" w:type="dxa"/>
          </w:tcPr>
          <w:p w14:paraId="70183377" w14:textId="77777777" w:rsidR="009B75FA" w:rsidRPr="00B84E6C" w:rsidRDefault="009B75FA" w:rsidP="00936BA1">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6B7B4F78" w14:textId="77777777" w:rsidR="009B75FA" w:rsidRPr="00B84E6C" w:rsidRDefault="009B75FA" w:rsidP="00936BA1">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74A49684" w14:textId="77777777" w:rsidR="009B75FA" w:rsidRPr="00B84E6C" w:rsidRDefault="009B75FA" w:rsidP="00936BA1">
            <w:pPr>
              <w:pStyle w:val="TAC"/>
              <w:rPr>
                <w:rFonts w:eastAsia="MS Mincho"/>
                <w:lang w:eastAsia="ja-JP"/>
              </w:rPr>
            </w:pPr>
            <w:r w:rsidRPr="00B84E6C">
              <w:rPr>
                <w:rFonts w:eastAsia="MS Mincho"/>
                <w:lang w:eastAsia="ja-JP"/>
              </w:rPr>
              <w:t>6</w:t>
            </w:r>
          </w:p>
        </w:tc>
      </w:tr>
      <w:tr w:rsidR="009B75FA" w:rsidRPr="00B84E6C" w14:paraId="50C71B24" w14:textId="77777777" w:rsidTr="00936BA1">
        <w:trPr>
          <w:jc w:val="center"/>
        </w:trPr>
        <w:tc>
          <w:tcPr>
            <w:tcW w:w="589" w:type="dxa"/>
            <w:shd w:val="clear" w:color="auto" w:fill="auto"/>
          </w:tcPr>
          <w:p w14:paraId="5547426A" w14:textId="77777777" w:rsidR="009B75FA" w:rsidRPr="00B84E6C" w:rsidRDefault="009B75FA" w:rsidP="00936BA1">
            <w:pPr>
              <w:pStyle w:val="TAC"/>
            </w:pPr>
            <w:r w:rsidRPr="00B84E6C">
              <w:t>120</w:t>
            </w:r>
          </w:p>
        </w:tc>
        <w:tc>
          <w:tcPr>
            <w:tcW w:w="868" w:type="dxa"/>
          </w:tcPr>
          <w:p w14:paraId="29CBCDA7" w14:textId="77777777" w:rsidR="009B75FA" w:rsidRPr="00B84E6C" w:rsidRDefault="009B75FA" w:rsidP="00936BA1">
            <w:pPr>
              <w:pStyle w:val="TAC"/>
              <w:rPr>
                <w:rFonts w:eastAsia="MS Mincho"/>
                <w:lang w:eastAsia="ja-JP"/>
              </w:rPr>
            </w:pPr>
            <w:r>
              <w:rPr>
                <w:rFonts w:eastAsia="MS Mincho"/>
                <w:lang w:eastAsia="ja-JP"/>
              </w:rPr>
              <w:t>160</w:t>
            </w:r>
          </w:p>
        </w:tc>
        <w:tc>
          <w:tcPr>
            <w:tcW w:w="810" w:type="dxa"/>
          </w:tcPr>
          <w:p w14:paraId="0A9D3DCA" w14:textId="77777777" w:rsidR="009B75FA" w:rsidRPr="00B84E6C" w:rsidRDefault="009B75FA" w:rsidP="00936BA1">
            <w:pPr>
              <w:pStyle w:val="TAC"/>
              <w:rPr>
                <w:rFonts w:eastAsia="MS Mincho"/>
                <w:lang w:eastAsia="ja-JP"/>
              </w:rPr>
            </w:pPr>
            <w:r>
              <w:rPr>
                <w:rFonts w:eastAsia="MS Mincho"/>
                <w:lang w:eastAsia="ja-JP"/>
              </w:rPr>
              <w:t>80</w:t>
            </w:r>
          </w:p>
        </w:tc>
        <w:tc>
          <w:tcPr>
            <w:tcW w:w="810" w:type="dxa"/>
          </w:tcPr>
          <w:p w14:paraId="4D5811C0" w14:textId="77777777" w:rsidR="009B75FA" w:rsidRPr="00B84E6C" w:rsidRDefault="009B75FA" w:rsidP="00936BA1">
            <w:pPr>
              <w:pStyle w:val="TAC"/>
              <w:rPr>
                <w:rFonts w:eastAsia="MS Mincho"/>
                <w:lang w:eastAsia="ja-JP"/>
              </w:rPr>
            </w:pPr>
            <w:r w:rsidRPr="00B84E6C">
              <w:rPr>
                <w:rFonts w:eastAsia="MS Mincho"/>
                <w:lang w:eastAsia="ja-JP"/>
              </w:rPr>
              <w:t>44</w:t>
            </w:r>
          </w:p>
        </w:tc>
        <w:tc>
          <w:tcPr>
            <w:tcW w:w="990" w:type="dxa"/>
          </w:tcPr>
          <w:p w14:paraId="46ADC266" w14:textId="77777777" w:rsidR="009B75FA" w:rsidRPr="00B84E6C" w:rsidRDefault="009B75FA" w:rsidP="00936BA1">
            <w:pPr>
              <w:pStyle w:val="TAC"/>
              <w:rPr>
                <w:rFonts w:eastAsia="MS Mincho"/>
                <w:lang w:eastAsia="ja-JP"/>
              </w:rPr>
            </w:pPr>
            <w:r w:rsidRPr="00B84E6C">
              <w:rPr>
                <w:rFonts w:eastAsia="MS Mincho"/>
                <w:lang w:eastAsia="ja-JP"/>
              </w:rPr>
              <w:t>28</w:t>
            </w:r>
          </w:p>
        </w:tc>
        <w:tc>
          <w:tcPr>
            <w:tcW w:w="900" w:type="dxa"/>
          </w:tcPr>
          <w:p w14:paraId="1307A01E" w14:textId="77777777" w:rsidR="009B75FA" w:rsidRPr="00B84E6C" w:rsidRDefault="009B75FA" w:rsidP="00936BA1">
            <w:pPr>
              <w:pStyle w:val="TAC"/>
              <w:rPr>
                <w:rFonts w:eastAsia="MS Mincho"/>
                <w:lang w:eastAsia="ja-JP"/>
              </w:rPr>
            </w:pPr>
            <w:r w:rsidRPr="00B84E6C">
              <w:rPr>
                <w:rFonts w:eastAsia="MS Mincho"/>
                <w:lang w:eastAsia="ja-JP"/>
              </w:rPr>
              <w:t>12</w:t>
            </w:r>
          </w:p>
        </w:tc>
        <w:tc>
          <w:tcPr>
            <w:tcW w:w="810" w:type="dxa"/>
          </w:tcPr>
          <w:p w14:paraId="2696694E" w14:textId="77777777" w:rsidR="009B75FA" w:rsidRPr="00B84E6C" w:rsidRDefault="009B75FA" w:rsidP="00936BA1">
            <w:pPr>
              <w:pStyle w:val="TAC"/>
              <w:rPr>
                <w:lang w:eastAsia="ko-KR"/>
              </w:rPr>
            </w:pPr>
            <w:r>
              <w:rPr>
                <w:rFonts w:eastAsia="MS Mincho"/>
                <w:lang w:eastAsia="ja-JP"/>
              </w:rPr>
              <w:t>160</w:t>
            </w:r>
          </w:p>
        </w:tc>
        <w:tc>
          <w:tcPr>
            <w:tcW w:w="810" w:type="dxa"/>
          </w:tcPr>
          <w:p w14:paraId="735296F8" w14:textId="77777777" w:rsidR="009B75FA" w:rsidRPr="00B84E6C" w:rsidRDefault="009B75FA" w:rsidP="00936BA1">
            <w:pPr>
              <w:pStyle w:val="TAC"/>
              <w:rPr>
                <w:lang w:eastAsia="ko-KR"/>
              </w:rPr>
            </w:pPr>
            <w:r>
              <w:rPr>
                <w:rFonts w:eastAsia="MS Mincho"/>
                <w:lang w:eastAsia="ja-JP"/>
              </w:rPr>
              <w:t>80</w:t>
            </w:r>
          </w:p>
        </w:tc>
        <w:tc>
          <w:tcPr>
            <w:tcW w:w="900" w:type="dxa"/>
          </w:tcPr>
          <w:p w14:paraId="4276ACCB" w14:textId="77777777" w:rsidR="009B75FA" w:rsidRPr="00B84E6C" w:rsidRDefault="009B75FA" w:rsidP="00936BA1">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5DCFB598" w14:textId="77777777" w:rsidR="009B75FA" w:rsidRPr="00B84E6C" w:rsidRDefault="009B75FA" w:rsidP="00936BA1">
            <w:pPr>
              <w:pStyle w:val="TAC"/>
              <w:rPr>
                <w:rFonts w:eastAsia="MS Mincho"/>
                <w:lang w:eastAsia="ja-JP"/>
              </w:rPr>
            </w:pPr>
            <w:r w:rsidRPr="00B84E6C">
              <w:rPr>
                <w:rFonts w:eastAsia="MS Mincho"/>
                <w:lang w:eastAsia="ja-JP"/>
              </w:rPr>
              <w:t>28</w:t>
            </w:r>
          </w:p>
        </w:tc>
        <w:tc>
          <w:tcPr>
            <w:tcW w:w="990" w:type="dxa"/>
            <w:shd w:val="clear" w:color="auto" w:fill="auto"/>
          </w:tcPr>
          <w:p w14:paraId="04767DDC" w14:textId="77777777" w:rsidR="009B75FA" w:rsidRPr="00B84E6C" w:rsidRDefault="009B75FA" w:rsidP="00936BA1">
            <w:pPr>
              <w:pStyle w:val="TAC"/>
              <w:rPr>
                <w:rFonts w:eastAsia="MS Mincho"/>
                <w:lang w:eastAsia="ja-JP"/>
              </w:rPr>
            </w:pPr>
            <w:r w:rsidRPr="00B84E6C">
              <w:rPr>
                <w:rFonts w:eastAsia="MS Mincho"/>
                <w:lang w:eastAsia="ja-JP"/>
              </w:rPr>
              <w:t>1</w:t>
            </w:r>
            <w:r w:rsidRPr="00B84E6C">
              <w:rPr>
                <w:lang w:eastAsia="ko-KR"/>
              </w:rPr>
              <w:t>2</w:t>
            </w:r>
          </w:p>
        </w:tc>
      </w:tr>
      <w:tr w:rsidR="009B75FA" w:rsidRPr="00B84E6C" w14:paraId="32E683D8" w14:textId="77777777" w:rsidTr="00936BA1">
        <w:trPr>
          <w:jc w:val="center"/>
        </w:trPr>
        <w:tc>
          <w:tcPr>
            <w:tcW w:w="9573" w:type="dxa"/>
            <w:gridSpan w:val="11"/>
            <w:shd w:val="clear" w:color="auto" w:fill="auto"/>
          </w:tcPr>
          <w:p w14:paraId="01691317" w14:textId="77777777" w:rsidR="009B75FA" w:rsidRDefault="009B75FA" w:rsidP="00936BA1">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370E191F" w14:textId="77777777" w:rsidR="009B75FA" w:rsidRPr="00B84E6C" w:rsidRDefault="009B75FA" w:rsidP="00936BA1">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505CC2A5" w14:textId="77777777" w:rsidR="009B75FA" w:rsidRPr="009C5807" w:rsidRDefault="009B75FA" w:rsidP="009B75FA"/>
    <w:p w14:paraId="11A4113B" w14:textId="77777777" w:rsidR="009B75FA" w:rsidRPr="009C5807" w:rsidRDefault="009B75FA" w:rsidP="009B75FA">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5E35BD61" w14:textId="77777777" w:rsidR="009B75FA" w:rsidRPr="009C5807" w:rsidRDefault="009B75FA" w:rsidP="009B75FA">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EAF0DE0" w14:textId="77777777" w:rsidR="009B75FA" w:rsidRPr="009C5807" w:rsidRDefault="009B75FA" w:rsidP="009B75FA">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CB429D6" w14:textId="77777777" w:rsidR="009B75FA" w:rsidRPr="009C5807" w:rsidRDefault="009B75FA" w:rsidP="009B75FA">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16B5B9F5" w14:textId="77777777" w:rsidR="009B75FA" w:rsidRPr="009C5807" w:rsidRDefault="009B75FA" w:rsidP="009B75FA">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3C936F4E">
          <v:shape id="_x0000_i1029" type="#_x0000_t75" style="width:91.15pt;height:14.05pt" o:ole="">
            <v:imagedata r:id="rId24" o:title=""/>
          </v:shape>
          <o:OLEObject Type="Embed" ProgID="Equation.3" ShapeID="_x0000_i1029" DrawAspect="Content" ObjectID="_1682279608" r:id="rId25"/>
        </w:object>
      </w:r>
      <w:r w:rsidRPr="009C5807">
        <w:t xml:space="preserve"> for the UL transmission is less than the length of one slot; L=2 otherwise.</w:t>
      </w:r>
    </w:p>
    <w:p w14:paraId="54AB9CDB" w14:textId="77777777" w:rsidR="009B75FA" w:rsidRPr="009C5807" w:rsidRDefault="009B75FA" w:rsidP="009B75FA">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56AD67E1" w14:textId="77777777" w:rsidR="009B75FA" w:rsidRPr="009C5807" w:rsidRDefault="009B75FA" w:rsidP="009B75FA">
      <w:pPr>
        <w:pStyle w:val="TH"/>
      </w:pPr>
      <w:r w:rsidRPr="009C5807">
        <w:t>Table 9.1.2-5: (Void)</w:t>
      </w:r>
    </w:p>
    <w:p w14:paraId="1446F582" w14:textId="77777777" w:rsidR="000E5F2C" w:rsidRDefault="000E5F2C" w:rsidP="000E5F2C">
      <w:pPr>
        <w:pStyle w:val="BodyText"/>
      </w:pPr>
    </w:p>
    <w:p w14:paraId="3FC4F710" w14:textId="4F796656" w:rsidR="000E5F2C" w:rsidRPr="00700FBA" w:rsidRDefault="00700FBA" w:rsidP="00700FBA">
      <w:pPr>
        <w:pStyle w:val="BodyText"/>
        <w:jc w:val="center"/>
        <w:rPr>
          <w:b/>
          <w:bCs/>
          <w:color w:val="FF0000"/>
          <w:sz w:val="28"/>
          <w:szCs w:val="28"/>
        </w:rPr>
      </w:pPr>
      <w:r w:rsidRPr="00700FBA">
        <w:rPr>
          <w:b/>
          <w:bCs/>
          <w:color w:val="FF0000"/>
          <w:sz w:val="28"/>
          <w:szCs w:val="28"/>
        </w:rPr>
        <w:t>------------------NEXT CHANGE------------------------</w:t>
      </w:r>
    </w:p>
    <w:p w14:paraId="7694FB26" w14:textId="77777777" w:rsidR="000E5F2C" w:rsidRDefault="000E5F2C" w:rsidP="006850F1">
      <w:pPr>
        <w:pStyle w:val="BodyText"/>
      </w:pPr>
    </w:p>
    <w:p w14:paraId="63FD89D9" w14:textId="77777777" w:rsidR="00540D21" w:rsidRPr="00F674D5" w:rsidRDefault="00540D21" w:rsidP="00540D21">
      <w:pPr>
        <w:pStyle w:val="Heading2"/>
      </w:pPr>
      <w:r>
        <w:t>9.9</w:t>
      </w:r>
      <w:r w:rsidRPr="00F674D5">
        <w:tab/>
        <w:t xml:space="preserve"> </w:t>
      </w:r>
      <w:r w:rsidRPr="002D08F8">
        <w:t>NR measurements for positioning</w:t>
      </w:r>
    </w:p>
    <w:p w14:paraId="109E3DAD" w14:textId="77777777" w:rsidR="00540D21" w:rsidRPr="00F674D5" w:rsidRDefault="00540D21" w:rsidP="00540D21">
      <w:pPr>
        <w:pStyle w:val="Heading3"/>
      </w:pPr>
      <w:r>
        <w:t>9.9</w:t>
      </w:r>
      <w:r w:rsidRPr="002D08F8">
        <w:t>.1</w:t>
      </w:r>
      <w:r w:rsidRPr="00F674D5">
        <w:tab/>
      </w:r>
      <w:r w:rsidRPr="002D08F8">
        <w:t>Introduction</w:t>
      </w:r>
    </w:p>
    <w:p w14:paraId="21B0C248" w14:textId="77777777" w:rsidR="00540D21" w:rsidRDefault="00540D21" w:rsidP="00540D21">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151A12FC" w14:textId="77777777" w:rsidR="00540D21" w:rsidRDefault="00540D21" w:rsidP="00540D21">
      <w:r>
        <w:t>For RSTD, PRS-RSRP and UE Rx-Tx time difference measurements, the requirements in clauses 9.9.2, 9.9.3 and 9.9.4 apply provided:</w:t>
      </w:r>
    </w:p>
    <w:p w14:paraId="24570452" w14:textId="77777777" w:rsidR="00540D21" w:rsidRDefault="00540D21" w:rsidP="00540D21">
      <w:pPr>
        <w:pStyle w:val="B10"/>
      </w:pPr>
      <w:r w:rsidRPr="000000C5">
        <w:t>-</w:t>
      </w:r>
      <w:r w:rsidRPr="000000C5">
        <w:tab/>
      </w:r>
      <w:r>
        <w:t>UE is configured with measurement gaps</w:t>
      </w:r>
    </w:p>
    <w:p w14:paraId="394D8F29" w14:textId="77777777" w:rsidR="00540D21" w:rsidRDefault="00540D21" w:rsidP="00540D21">
      <w:pPr>
        <w:pStyle w:val="B10"/>
      </w:pPr>
      <w:r>
        <w:rPr>
          <w:rFonts w:hint="eastAsia"/>
          <w:lang w:eastAsia="zh-CN"/>
        </w:rPr>
        <w:t>-</w:t>
      </w:r>
      <w:r>
        <w:rPr>
          <w:lang w:eastAsia="zh-CN"/>
        </w:rPr>
        <w:tab/>
      </w:r>
      <w:r>
        <w:t>No active BWP switching occurs during the measurement gaps for PRS measurement, and</w:t>
      </w:r>
    </w:p>
    <w:p w14:paraId="6F79FBC5" w14:textId="77777777" w:rsidR="00540D21" w:rsidRDefault="00540D21" w:rsidP="00540D21">
      <w:r>
        <w:t>All measurement requirements specified in clause 9.9.2, 9.9.3 and 9.9.4 shall apply without DRX as well as for any DRX configuration specified in TS 38.331 [2].</w:t>
      </w:r>
    </w:p>
    <w:p w14:paraId="35BCB9A4" w14:textId="15CE01F0" w:rsidR="00540D21" w:rsidRDefault="00540D21" w:rsidP="00540D21">
      <w:pPr>
        <w:rPr>
          <w:ins w:id="9" w:author="MK" w:date="2021-05-11T10:35:00Z"/>
          <w:rFonts w:cs="v4.2.0"/>
          <w:lang w:eastAsia="ko-KR"/>
        </w:rPr>
      </w:pPr>
      <w:r>
        <w:rPr>
          <w:rFonts w:cs="v4.2.0"/>
          <w:lang w:eastAsia="ko-KR"/>
        </w:rPr>
        <w:t>UE is not required to perform additional SSB measurement for the SSB configured as QCL source of PRS resources.</w:t>
      </w:r>
    </w:p>
    <w:p w14:paraId="1B2D08F1" w14:textId="021C5E54" w:rsidR="003344C5" w:rsidRDefault="003344C5" w:rsidP="00540D21">
      <w:pPr>
        <w:rPr>
          <w:ins w:id="10" w:author="MK" w:date="2021-05-11T10:36:00Z"/>
          <w:rFonts w:cs="v4.2.0"/>
          <w:lang w:eastAsia="ko-KR"/>
        </w:rPr>
      </w:pPr>
      <w:ins w:id="11" w:author="MK" w:date="2021-05-11T10:35:00Z">
        <w:r w:rsidRPr="003344C5">
          <w:rPr>
            <w:rFonts w:cs="v4.2.0"/>
            <w:lang w:eastAsia="ko-KR"/>
          </w:rPr>
          <w:t xml:space="preserve">When PRS-RSRP is configured </w:t>
        </w:r>
      </w:ins>
      <w:ins w:id="12" w:author="MK" w:date="2021-05-11T10:55:00Z">
        <w:r w:rsidR="00D54BFD">
          <w:rPr>
            <w:rFonts w:cs="v4.2.0"/>
            <w:lang w:eastAsia="ko-KR"/>
          </w:rPr>
          <w:t>using</w:t>
        </w:r>
      </w:ins>
      <w:ins w:id="13" w:author="MK" w:date="2021-05-11T10:35:00Z">
        <w:r>
          <w:rPr>
            <w:rFonts w:cs="v4.2.0"/>
            <w:lang w:eastAsia="ko-KR"/>
          </w:rPr>
          <w:t xml:space="preserve"> </w:t>
        </w:r>
      </w:ins>
      <w:ins w:id="14" w:author="MK" w:date="2021-05-11T10:54:00Z">
        <w:r w:rsidR="00D54BFD" w:rsidRPr="00D54BFD">
          <w:rPr>
            <w:rFonts w:cs="v4.2.0"/>
            <w:i/>
            <w:iCs/>
            <w:lang w:eastAsia="ko-KR"/>
          </w:rPr>
          <w:t>NR-DL-TDOA-</w:t>
        </w:r>
        <w:proofErr w:type="spellStart"/>
        <w:r w:rsidR="00D54BFD" w:rsidRPr="00D54BFD">
          <w:rPr>
            <w:rFonts w:cs="v4.2.0"/>
            <w:i/>
            <w:iCs/>
            <w:lang w:eastAsia="ko-KR"/>
          </w:rPr>
          <w:t>ProvideAssistanceData</w:t>
        </w:r>
        <w:proofErr w:type="spellEnd"/>
        <w:r w:rsidR="00D54BFD" w:rsidRPr="00D54BFD">
          <w:rPr>
            <w:rFonts w:cs="v4.2.0"/>
            <w:lang w:eastAsia="ko-KR"/>
          </w:rPr>
          <w:t xml:space="preserve"> </w:t>
        </w:r>
      </w:ins>
      <w:ins w:id="15" w:author="MK" w:date="2021-05-11T10:55:00Z">
        <w:r w:rsidR="00D54BFD">
          <w:rPr>
            <w:rFonts w:cs="v4.2.0"/>
            <w:lang w:eastAsia="ko-KR"/>
          </w:rPr>
          <w:t xml:space="preserve">from LMF via LPP [34] </w:t>
        </w:r>
      </w:ins>
      <w:ins w:id="16" w:author="MK" w:date="2021-05-11T10:35:00Z">
        <w:r>
          <w:rPr>
            <w:rFonts w:cs="v4.2.0"/>
            <w:lang w:eastAsia="ko-KR"/>
          </w:rPr>
          <w:t>the</w:t>
        </w:r>
      </w:ins>
      <w:ins w:id="17" w:author="MK" w:date="2021-05-11T10:36:00Z">
        <w:r w:rsidR="00AE7795">
          <w:rPr>
            <w:rFonts w:cs="v4.2.0"/>
            <w:lang w:eastAsia="ko-KR"/>
          </w:rPr>
          <w:t>n the</w:t>
        </w:r>
      </w:ins>
      <w:ins w:id="18" w:author="MK" w:date="2021-05-11T10:35:00Z">
        <w:r>
          <w:rPr>
            <w:rFonts w:cs="v4.2.0"/>
            <w:lang w:eastAsia="ko-KR"/>
          </w:rPr>
          <w:t xml:space="preserve"> </w:t>
        </w:r>
        <w:r w:rsidRPr="003344C5">
          <w:rPr>
            <w:rFonts w:cs="v4.2.0"/>
            <w:lang w:eastAsia="ko-KR"/>
          </w:rPr>
          <w:t xml:space="preserve">RSTD and </w:t>
        </w:r>
      </w:ins>
      <w:ins w:id="19" w:author="MK" w:date="2021-05-11T10:36:00Z">
        <w:r w:rsidR="00AE7795">
          <w:rPr>
            <w:rFonts w:cs="v4.2.0"/>
            <w:lang w:eastAsia="ko-KR"/>
          </w:rPr>
          <w:t>PRS-</w:t>
        </w:r>
      </w:ins>
      <w:ins w:id="20" w:author="MK" w:date="2021-05-11T10:35:00Z">
        <w:r w:rsidRPr="003344C5">
          <w:rPr>
            <w:rFonts w:cs="v4.2.0"/>
            <w:lang w:eastAsia="ko-KR"/>
          </w:rPr>
          <w:t xml:space="preserve">RSRP are performed </w:t>
        </w:r>
        <w:r>
          <w:rPr>
            <w:rFonts w:cs="v4.2.0"/>
            <w:lang w:eastAsia="ko-KR"/>
          </w:rPr>
          <w:t xml:space="preserve">by the UE </w:t>
        </w:r>
        <w:r w:rsidRPr="003344C5">
          <w:rPr>
            <w:rFonts w:cs="v4.2.0"/>
            <w:lang w:eastAsia="ko-KR"/>
          </w:rPr>
          <w:t>over the same measurement period.</w:t>
        </w:r>
      </w:ins>
    </w:p>
    <w:p w14:paraId="7E09DC2C" w14:textId="0380D067" w:rsidR="00AE7795" w:rsidRDefault="00AE7795" w:rsidP="00540D21">
      <w:pPr>
        <w:rPr>
          <w:ins w:id="21" w:author="MK" w:date="2021-05-11T18:59:00Z"/>
          <w:rFonts w:cs="v4.2.0"/>
          <w:lang w:eastAsia="ko-KR"/>
        </w:rPr>
      </w:pPr>
      <w:ins w:id="22" w:author="MK" w:date="2021-05-11T10:36:00Z">
        <w:r>
          <w:rPr>
            <w:rFonts w:cs="v4.2.0"/>
            <w:lang w:eastAsia="ko-KR"/>
          </w:rPr>
          <w:lastRenderedPageBreak/>
          <w:t>W</w:t>
        </w:r>
        <w:r w:rsidRPr="00AE7795">
          <w:rPr>
            <w:rFonts w:cs="v4.2.0"/>
            <w:lang w:eastAsia="ko-KR"/>
          </w:rPr>
          <w:t xml:space="preserve">hen PRS-RSRP and RSTD are configured using separate </w:t>
        </w:r>
      </w:ins>
      <w:ins w:id="23" w:author="MK" w:date="2021-05-11T10:49:00Z">
        <w:r w:rsidR="009F3CB8" w:rsidRPr="008A6EC4">
          <w:rPr>
            <w:rFonts w:cs="v4.2.0"/>
            <w:i/>
            <w:iCs/>
            <w:lang w:eastAsia="ko-KR"/>
          </w:rPr>
          <w:t>NR-DL-PRS-</w:t>
        </w:r>
        <w:proofErr w:type="spellStart"/>
        <w:r w:rsidR="009F3CB8" w:rsidRPr="008A6EC4">
          <w:rPr>
            <w:rFonts w:cs="v4.2.0"/>
            <w:i/>
            <w:iCs/>
            <w:lang w:eastAsia="ko-KR"/>
          </w:rPr>
          <w:t>AssistanceData</w:t>
        </w:r>
        <w:proofErr w:type="spellEnd"/>
        <w:r w:rsidR="009F3CB8" w:rsidRPr="009F3CB8">
          <w:rPr>
            <w:rFonts w:cs="v4.2.0"/>
            <w:lang w:eastAsia="ko-KR"/>
          </w:rPr>
          <w:t xml:space="preserve"> </w:t>
        </w:r>
      </w:ins>
      <w:ins w:id="24" w:author="MK" w:date="2021-05-11T10:51:00Z">
        <w:r w:rsidR="00A0250E">
          <w:rPr>
            <w:rFonts w:cs="v4.2.0"/>
            <w:lang w:eastAsia="ko-KR"/>
          </w:rPr>
          <w:t xml:space="preserve">messages from LMF via LPP [34] </w:t>
        </w:r>
      </w:ins>
      <w:ins w:id="25" w:author="MK" w:date="2021-05-11T10:36:00Z">
        <w:r w:rsidRPr="00AE7795">
          <w:rPr>
            <w:rFonts w:cs="v4.2.0"/>
            <w:lang w:eastAsia="ko-KR"/>
          </w:rPr>
          <w:t xml:space="preserve">then the measurement periods of RSTD and PRS-RSRP </w:t>
        </w:r>
      </w:ins>
      <w:ins w:id="26" w:author="MK" w:date="2021-05-11T10:51:00Z">
        <w:r w:rsidR="008A6EC4">
          <w:rPr>
            <w:rFonts w:cs="v4.2.0"/>
            <w:lang w:eastAsia="ko-KR"/>
          </w:rPr>
          <w:t xml:space="preserve">can </w:t>
        </w:r>
      </w:ins>
      <w:ins w:id="27" w:author="MK" w:date="2021-05-11T10:36:00Z">
        <w:r w:rsidRPr="00AE7795">
          <w:rPr>
            <w:rFonts w:cs="v4.2.0"/>
            <w:lang w:eastAsia="ko-KR"/>
          </w:rPr>
          <w:t>be different</w:t>
        </w:r>
      </w:ins>
      <w:ins w:id="28" w:author="MK" w:date="2021-05-11T10:51:00Z">
        <w:r w:rsidR="008A6EC4">
          <w:rPr>
            <w:rFonts w:cs="v4.2.0"/>
            <w:lang w:eastAsia="ko-KR"/>
          </w:rPr>
          <w:t>.</w:t>
        </w:r>
      </w:ins>
    </w:p>
    <w:p w14:paraId="3F00099F" w14:textId="1F11DB23" w:rsidR="00630FE5" w:rsidRDefault="00DA0398" w:rsidP="00540D21">
      <w:pPr>
        <w:rPr>
          <w:ins w:id="29" w:author="MK" w:date="2021-05-11T19:03:00Z"/>
          <w:rFonts w:cs="v4.2.0"/>
          <w:lang w:eastAsia="ko-KR"/>
        </w:rPr>
      </w:pPr>
      <w:ins w:id="30" w:author="MK" w:date="2021-05-11T18:59:00Z">
        <w:r w:rsidRPr="003344C5">
          <w:rPr>
            <w:rFonts w:cs="v4.2.0"/>
            <w:lang w:eastAsia="ko-KR"/>
          </w:rPr>
          <w:t xml:space="preserve">When PRS-RSRP is configured </w:t>
        </w:r>
        <w:r>
          <w:rPr>
            <w:rFonts w:cs="v4.2.0"/>
            <w:lang w:eastAsia="ko-KR"/>
          </w:rPr>
          <w:t xml:space="preserve">using </w:t>
        </w:r>
      </w:ins>
      <w:ins w:id="31" w:author="MK" w:date="2021-05-11T19:01:00Z">
        <w:r w:rsidR="003E6AEC" w:rsidRPr="003E6AEC">
          <w:rPr>
            <w:rFonts w:cs="v4.2.0"/>
            <w:i/>
            <w:iCs/>
            <w:lang w:eastAsia="ko-KR"/>
          </w:rPr>
          <w:t>NR-Multi-RTT-</w:t>
        </w:r>
        <w:proofErr w:type="spellStart"/>
        <w:r w:rsidR="003E6AEC" w:rsidRPr="003E6AEC">
          <w:rPr>
            <w:rFonts w:cs="v4.2.0"/>
            <w:i/>
            <w:iCs/>
            <w:lang w:eastAsia="ko-KR"/>
          </w:rPr>
          <w:t>ProvideAssistanceData</w:t>
        </w:r>
        <w:proofErr w:type="spellEnd"/>
        <w:r w:rsidR="003E6AEC">
          <w:rPr>
            <w:rFonts w:cs="v4.2.0"/>
            <w:lang w:eastAsia="ko-KR"/>
          </w:rPr>
          <w:t xml:space="preserve"> </w:t>
        </w:r>
      </w:ins>
      <w:ins w:id="32" w:author="MK" w:date="2021-05-11T18:59:00Z">
        <w:r>
          <w:rPr>
            <w:rFonts w:cs="v4.2.0"/>
            <w:lang w:eastAsia="ko-KR"/>
          </w:rPr>
          <w:t>from LMF via LPP [34] then the UE Rx-Tx time difference measurement</w:t>
        </w:r>
        <w:r w:rsidRPr="003344C5">
          <w:rPr>
            <w:rFonts w:cs="v4.2.0"/>
            <w:lang w:eastAsia="ko-KR"/>
          </w:rPr>
          <w:t xml:space="preserve"> and </w:t>
        </w:r>
        <w:r>
          <w:rPr>
            <w:rFonts w:cs="v4.2.0"/>
            <w:lang w:eastAsia="ko-KR"/>
          </w:rPr>
          <w:t>PRS-</w:t>
        </w:r>
        <w:r w:rsidRPr="003344C5">
          <w:rPr>
            <w:rFonts w:cs="v4.2.0"/>
            <w:lang w:eastAsia="ko-KR"/>
          </w:rPr>
          <w:t xml:space="preserve">RSRP are performed </w:t>
        </w:r>
        <w:r>
          <w:rPr>
            <w:rFonts w:cs="v4.2.0"/>
            <w:lang w:eastAsia="ko-KR"/>
          </w:rPr>
          <w:t xml:space="preserve">by the UE </w:t>
        </w:r>
        <w:r w:rsidRPr="003344C5">
          <w:rPr>
            <w:rFonts w:cs="v4.2.0"/>
            <w:lang w:eastAsia="ko-KR"/>
          </w:rPr>
          <w:t>over the same measurement period.</w:t>
        </w:r>
      </w:ins>
    </w:p>
    <w:p w14:paraId="388ECE66" w14:textId="606F291F" w:rsidR="000E5F2C" w:rsidRDefault="000E5F2C" w:rsidP="00540D21">
      <w:pPr>
        <w:rPr>
          <w:rFonts w:cs="v4.2.0"/>
          <w:lang w:eastAsia="ko-KR"/>
        </w:rPr>
      </w:pPr>
    </w:p>
    <w:p w14:paraId="619EE178" w14:textId="5BB83C3F" w:rsidR="00700FBA" w:rsidRPr="00700FBA" w:rsidRDefault="00700FBA" w:rsidP="00700FBA">
      <w:pPr>
        <w:pStyle w:val="BodyText"/>
        <w:jc w:val="center"/>
        <w:rPr>
          <w:b/>
          <w:bCs/>
          <w:color w:val="FF0000"/>
          <w:sz w:val="28"/>
          <w:szCs w:val="28"/>
        </w:rPr>
      </w:pPr>
      <w:r w:rsidRPr="00700FBA">
        <w:rPr>
          <w:b/>
          <w:bCs/>
          <w:color w:val="FF0000"/>
          <w:sz w:val="28"/>
          <w:szCs w:val="28"/>
        </w:rPr>
        <w:t>------------------</w:t>
      </w:r>
      <w:r>
        <w:rPr>
          <w:b/>
          <w:bCs/>
          <w:color w:val="FF0000"/>
          <w:sz w:val="28"/>
          <w:szCs w:val="28"/>
        </w:rPr>
        <w:t xml:space="preserve">END OF </w:t>
      </w:r>
      <w:r w:rsidRPr="00700FBA">
        <w:rPr>
          <w:b/>
          <w:bCs/>
          <w:color w:val="FF0000"/>
          <w:sz w:val="28"/>
          <w:szCs w:val="28"/>
        </w:rPr>
        <w:t>CHANGE</w:t>
      </w:r>
      <w:r>
        <w:rPr>
          <w:b/>
          <w:bCs/>
          <w:color w:val="FF0000"/>
          <w:sz w:val="28"/>
          <w:szCs w:val="28"/>
        </w:rPr>
        <w:t>S</w:t>
      </w:r>
      <w:r w:rsidRPr="00700FBA">
        <w:rPr>
          <w:b/>
          <w:bCs/>
          <w:color w:val="FF0000"/>
          <w:sz w:val="28"/>
          <w:szCs w:val="28"/>
        </w:rPr>
        <w:t>------------------------</w:t>
      </w:r>
    </w:p>
    <w:p w14:paraId="23897722" w14:textId="77777777" w:rsidR="000E5F2C" w:rsidRDefault="000E5F2C" w:rsidP="000E5F2C">
      <w:pPr>
        <w:pStyle w:val="BodyText"/>
        <w:rPr>
          <w:lang w:eastAsia="ko-KR"/>
        </w:rPr>
      </w:pPr>
    </w:p>
    <w:p w14:paraId="2847AAC6" w14:textId="77777777" w:rsidR="000E5F2C" w:rsidRDefault="000E5F2C" w:rsidP="00540D21">
      <w:pPr>
        <w:rPr>
          <w:rFonts w:cs="v4.2.0"/>
          <w:lang w:eastAsia="ko-KR"/>
        </w:rPr>
      </w:pPr>
    </w:p>
    <w:p w14:paraId="2EEA1703" w14:textId="7B837773" w:rsidR="003D451B" w:rsidRDefault="003D451B" w:rsidP="003D451B">
      <w:pPr>
        <w:pStyle w:val="B10"/>
        <w:ind w:left="0" w:firstLine="0"/>
      </w:pPr>
      <w:bookmarkStart w:id="33" w:name="_Hlk61633445"/>
    </w:p>
    <w:bookmarkEnd w:id="33"/>
    <w:p w14:paraId="16158C35" w14:textId="77777777" w:rsidR="00F4543F" w:rsidRDefault="00F4543F" w:rsidP="00F4543F">
      <w:pPr>
        <w:pStyle w:val="B10"/>
      </w:pPr>
    </w:p>
    <w:sectPr w:rsidR="00F4543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AD9EC" w14:textId="77777777" w:rsidR="00021BCC" w:rsidRDefault="00021BCC">
      <w:r>
        <w:separator/>
      </w:r>
    </w:p>
  </w:endnote>
  <w:endnote w:type="continuationSeparator" w:id="0">
    <w:p w14:paraId="3CBAED84" w14:textId="77777777" w:rsidR="00021BCC" w:rsidRDefault="0002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6A847" w14:textId="77777777" w:rsidR="00021BCC" w:rsidRDefault="00021BCC">
      <w:r>
        <w:separator/>
      </w:r>
    </w:p>
  </w:footnote>
  <w:footnote w:type="continuationSeparator" w:id="0">
    <w:p w14:paraId="2500B0F8" w14:textId="77777777" w:rsidR="00021BCC" w:rsidRDefault="0002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AC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AC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AC212B"/>
    <w:multiLevelType w:val="hybridMultilevel"/>
    <w:tmpl w:val="42AC1504"/>
    <w:lvl w:ilvl="0" w:tplc="8214CE62">
      <w:start w:val="202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8"/>
  </w:num>
  <w:num w:numId="3">
    <w:abstractNumId w:val="16"/>
  </w:num>
  <w:num w:numId="4">
    <w:abstractNumId w:val="21"/>
  </w:num>
  <w:num w:numId="5">
    <w:abstractNumId w:val="5"/>
  </w:num>
  <w:num w:numId="6">
    <w:abstractNumId w:val="6"/>
  </w:num>
  <w:num w:numId="7">
    <w:abstractNumId w:val="0"/>
  </w:num>
  <w:num w:numId="8">
    <w:abstractNumId w:val="7"/>
  </w:num>
  <w:num w:numId="9">
    <w:abstractNumId w:val="3"/>
  </w:num>
  <w:num w:numId="10">
    <w:abstractNumId w:val="15"/>
  </w:num>
  <w:num w:numId="11">
    <w:abstractNumId w:val="22"/>
  </w:num>
  <w:num w:numId="12">
    <w:abstractNumId w:val="2"/>
  </w:num>
  <w:num w:numId="13">
    <w:abstractNumId w:val="11"/>
  </w:num>
  <w:num w:numId="14">
    <w:abstractNumId w:val="10"/>
  </w:num>
  <w:num w:numId="15">
    <w:abstractNumId w:val="4"/>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1BCC"/>
    <w:rsid w:val="00022E4A"/>
    <w:rsid w:val="0002472F"/>
    <w:rsid w:val="0003250F"/>
    <w:rsid w:val="000374B8"/>
    <w:rsid w:val="00072437"/>
    <w:rsid w:val="00075688"/>
    <w:rsid w:val="000816E4"/>
    <w:rsid w:val="000A2C83"/>
    <w:rsid w:val="000A6394"/>
    <w:rsid w:val="000B2FE3"/>
    <w:rsid w:val="000B7FED"/>
    <w:rsid w:val="000C038A"/>
    <w:rsid w:val="000C6598"/>
    <w:rsid w:val="000D44B3"/>
    <w:rsid w:val="000E5F2C"/>
    <w:rsid w:val="00127080"/>
    <w:rsid w:val="001276E2"/>
    <w:rsid w:val="00132811"/>
    <w:rsid w:val="0013523E"/>
    <w:rsid w:val="001419EA"/>
    <w:rsid w:val="00145D43"/>
    <w:rsid w:val="001460A7"/>
    <w:rsid w:val="00192C46"/>
    <w:rsid w:val="00193CE7"/>
    <w:rsid w:val="001944B6"/>
    <w:rsid w:val="001A08B3"/>
    <w:rsid w:val="001A4238"/>
    <w:rsid w:val="001A5D5C"/>
    <w:rsid w:val="001A5DDC"/>
    <w:rsid w:val="001A7B60"/>
    <w:rsid w:val="001B52F0"/>
    <w:rsid w:val="001B7A65"/>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2E6780"/>
    <w:rsid w:val="00303C5B"/>
    <w:rsid w:val="00305409"/>
    <w:rsid w:val="00305773"/>
    <w:rsid w:val="0031778E"/>
    <w:rsid w:val="00321916"/>
    <w:rsid w:val="003344C5"/>
    <w:rsid w:val="00335B63"/>
    <w:rsid w:val="00335E1C"/>
    <w:rsid w:val="003437FF"/>
    <w:rsid w:val="00353003"/>
    <w:rsid w:val="003609EF"/>
    <w:rsid w:val="0036231A"/>
    <w:rsid w:val="00374DD4"/>
    <w:rsid w:val="00393678"/>
    <w:rsid w:val="003A18AC"/>
    <w:rsid w:val="003A45D0"/>
    <w:rsid w:val="003D451B"/>
    <w:rsid w:val="003E1A36"/>
    <w:rsid w:val="003E2154"/>
    <w:rsid w:val="003E6AEC"/>
    <w:rsid w:val="00410371"/>
    <w:rsid w:val="00420BCC"/>
    <w:rsid w:val="004242F1"/>
    <w:rsid w:val="00465218"/>
    <w:rsid w:val="004808E3"/>
    <w:rsid w:val="004858F7"/>
    <w:rsid w:val="00494B89"/>
    <w:rsid w:val="00497FB8"/>
    <w:rsid w:val="004A4612"/>
    <w:rsid w:val="004B75B7"/>
    <w:rsid w:val="0050289C"/>
    <w:rsid w:val="00507955"/>
    <w:rsid w:val="0051580D"/>
    <w:rsid w:val="00540D21"/>
    <w:rsid w:val="005462C6"/>
    <w:rsid w:val="00547111"/>
    <w:rsid w:val="0056067A"/>
    <w:rsid w:val="00566826"/>
    <w:rsid w:val="005834B0"/>
    <w:rsid w:val="00592D74"/>
    <w:rsid w:val="005A2F19"/>
    <w:rsid w:val="005A7364"/>
    <w:rsid w:val="005C1C87"/>
    <w:rsid w:val="005C71AF"/>
    <w:rsid w:val="005C7642"/>
    <w:rsid w:val="005D02D1"/>
    <w:rsid w:val="005E2C44"/>
    <w:rsid w:val="006004A2"/>
    <w:rsid w:val="00602D39"/>
    <w:rsid w:val="006069D9"/>
    <w:rsid w:val="00621188"/>
    <w:rsid w:val="00624CA9"/>
    <w:rsid w:val="006257ED"/>
    <w:rsid w:val="00626535"/>
    <w:rsid w:val="00630FE5"/>
    <w:rsid w:val="00637906"/>
    <w:rsid w:val="00640CE0"/>
    <w:rsid w:val="006514CF"/>
    <w:rsid w:val="00665C47"/>
    <w:rsid w:val="00680C11"/>
    <w:rsid w:val="006850F1"/>
    <w:rsid w:val="00695808"/>
    <w:rsid w:val="006B46FB"/>
    <w:rsid w:val="006D6473"/>
    <w:rsid w:val="006E141B"/>
    <w:rsid w:val="006E21FB"/>
    <w:rsid w:val="006F7D80"/>
    <w:rsid w:val="00700FBA"/>
    <w:rsid w:val="007071D8"/>
    <w:rsid w:val="007176FF"/>
    <w:rsid w:val="00735D9A"/>
    <w:rsid w:val="00760535"/>
    <w:rsid w:val="00783728"/>
    <w:rsid w:val="00784404"/>
    <w:rsid w:val="00792342"/>
    <w:rsid w:val="007977A8"/>
    <w:rsid w:val="007B512A"/>
    <w:rsid w:val="007C2097"/>
    <w:rsid w:val="007D6A07"/>
    <w:rsid w:val="007F2454"/>
    <w:rsid w:val="007F7259"/>
    <w:rsid w:val="007F73BA"/>
    <w:rsid w:val="00800B4D"/>
    <w:rsid w:val="008038AA"/>
    <w:rsid w:val="008040A8"/>
    <w:rsid w:val="008142B4"/>
    <w:rsid w:val="00820A69"/>
    <w:rsid w:val="008279FA"/>
    <w:rsid w:val="008333F4"/>
    <w:rsid w:val="008358BA"/>
    <w:rsid w:val="0084074B"/>
    <w:rsid w:val="008626E7"/>
    <w:rsid w:val="00870EE7"/>
    <w:rsid w:val="008863B9"/>
    <w:rsid w:val="008978B2"/>
    <w:rsid w:val="008A45A6"/>
    <w:rsid w:val="008A6EC4"/>
    <w:rsid w:val="008D6824"/>
    <w:rsid w:val="008E6CFF"/>
    <w:rsid w:val="008F3789"/>
    <w:rsid w:val="008F686C"/>
    <w:rsid w:val="009148DE"/>
    <w:rsid w:val="00936A63"/>
    <w:rsid w:val="00941E30"/>
    <w:rsid w:val="00943CED"/>
    <w:rsid w:val="00963FAD"/>
    <w:rsid w:val="00972B7C"/>
    <w:rsid w:val="00972E07"/>
    <w:rsid w:val="009777D9"/>
    <w:rsid w:val="00980F00"/>
    <w:rsid w:val="0098374D"/>
    <w:rsid w:val="00991B88"/>
    <w:rsid w:val="009A5753"/>
    <w:rsid w:val="009A579D"/>
    <w:rsid w:val="009A685A"/>
    <w:rsid w:val="009B75FA"/>
    <w:rsid w:val="009C3C33"/>
    <w:rsid w:val="009D1C27"/>
    <w:rsid w:val="009D2A38"/>
    <w:rsid w:val="009D547B"/>
    <w:rsid w:val="009E3297"/>
    <w:rsid w:val="009E6294"/>
    <w:rsid w:val="009F3CB8"/>
    <w:rsid w:val="009F734F"/>
    <w:rsid w:val="00A0250E"/>
    <w:rsid w:val="00A07CB5"/>
    <w:rsid w:val="00A12207"/>
    <w:rsid w:val="00A246B6"/>
    <w:rsid w:val="00A4612B"/>
    <w:rsid w:val="00A461EC"/>
    <w:rsid w:val="00A47E70"/>
    <w:rsid w:val="00A50CF0"/>
    <w:rsid w:val="00A7671C"/>
    <w:rsid w:val="00A94798"/>
    <w:rsid w:val="00AA0FFC"/>
    <w:rsid w:val="00AA2CBC"/>
    <w:rsid w:val="00AC0BCF"/>
    <w:rsid w:val="00AC0BE1"/>
    <w:rsid w:val="00AC5820"/>
    <w:rsid w:val="00AD1CD8"/>
    <w:rsid w:val="00AE7795"/>
    <w:rsid w:val="00AF57B2"/>
    <w:rsid w:val="00B258BB"/>
    <w:rsid w:val="00B27D83"/>
    <w:rsid w:val="00B306D9"/>
    <w:rsid w:val="00B37278"/>
    <w:rsid w:val="00B67B97"/>
    <w:rsid w:val="00B86460"/>
    <w:rsid w:val="00B968C8"/>
    <w:rsid w:val="00BA3EC5"/>
    <w:rsid w:val="00BA51D9"/>
    <w:rsid w:val="00BB3455"/>
    <w:rsid w:val="00BB4B8A"/>
    <w:rsid w:val="00BB5DFC"/>
    <w:rsid w:val="00BC6B31"/>
    <w:rsid w:val="00BC7C22"/>
    <w:rsid w:val="00BD279D"/>
    <w:rsid w:val="00BD6BB8"/>
    <w:rsid w:val="00C2522D"/>
    <w:rsid w:val="00C66BA2"/>
    <w:rsid w:val="00C712BC"/>
    <w:rsid w:val="00C71685"/>
    <w:rsid w:val="00C95985"/>
    <w:rsid w:val="00C97030"/>
    <w:rsid w:val="00CB1751"/>
    <w:rsid w:val="00CC5026"/>
    <w:rsid w:val="00CC68D0"/>
    <w:rsid w:val="00CC7298"/>
    <w:rsid w:val="00CD00E0"/>
    <w:rsid w:val="00CD5CAA"/>
    <w:rsid w:val="00CF0AEC"/>
    <w:rsid w:val="00D03F9A"/>
    <w:rsid w:val="00D06D51"/>
    <w:rsid w:val="00D24991"/>
    <w:rsid w:val="00D309E9"/>
    <w:rsid w:val="00D3384B"/>
    <w:rsid w:val="00D35CA9"/>
    <w:rsid w:val="00D50255"/>
    <w:rsid w:val="00D54BFD"/>
    <w:rsid w:val="00D66520"/>
    <w:rsid w:val="00D837D3"/>
    <w:rsid w:val="00DA0398"/>
    <w:rsid w:val="00DA776A"/>
    <w:rsid w:val="00DE2606"/>
    <w:rsid w:val="00DE34CF"/>
    <w:rsid w:val="00DF0FBB"/>
    <w:rsid w:val="00E13F3D"/>
    <w:rsid w:val="00E2254B"/>
    <w:rsid w:val="00E34898"/>
    <w:rsid w:val="00E45FE8"/>
    <w:rsid w:val="00E6180C"/>
    <w:rsid w:val="00E85457"/>
    <w:rsid w:val="00EB09B7"/>
    <w:rsid w:val="00EB1517"/>
    <w:rsid w:val="00EE7D7C"/>
    <w:rsid w:val="00F23692"/>
    <w:rsid w:val="00F23B90"/>
    <w:rsid w:val="00F25CCD"/>
    <w:rsid w:val="00F25D98"/>
    <w:rsid w:val="00F300FB"/>
    <w:rsid w:val="00F42472"/>
    <w:rsid w:val="00F4519D"/>
    <w:rsid w:val="00F4543F"/>
    <w:rsid w:val="00F81BEB"/>
    <w:rsid w:val="00F979F2"/>
    <w:rsid w:val="00FB32D7"/>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0"/>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B75FA"/>
    <w:rPr>
      <w:rFonts w:ascii="Arial" w:hAnsi="Arial"/>
      <w:sz w:val="36"/>
      <w:lang w:val="en-GB" w:eastAsia="en-US"/>
    </w:rPr>
  </w:style>
  <w:style w:type="character" w:customStyle="1" w:styleId="H6Char">
    <w:name w:val="H6 Char"/>
    <w:link w:val="H6"/>
    <w:rsid w:val="009B75FA"/>
    <w:rPr>
      <w:rFonts w:ascii="Arial" w:hAnsi="Arial"/>
      <w:lang w:val="en-GB" w:eastAsia="en-US"/>
    </w:rPr>
  </w:style>
  <w:style w:type="character" w:customStyle="1" w:styleId="Heading8Char">
    <w:name w:val="Heading 8 Char"/>
    <w:link w:val="Heading8"/>
    <w:rsid w:val="009B75FA"/>
    <w:rPr>
      <w:rFonts w:ascii="Arial" w:hAnsi="Arial"/>
      <w:sz w:val="36"/>
      <w:lang w:val="en-GB" w:eastAsia="en-US"/>
    </w:rPr>
  </w:style>
  <w:style w:type="character" w:customStyle="1" w:styleId="FooterChar">
    <w:name w:val="Footer Char"/>
    <w:link w:val="Footer"/>
    <w:rsid w:val="009B75FA"/>
    <w:rPr>
      <w:rFonts w:ascii="Arial" w:hAnsi="Arial"/>
      <w:b/>
      <w:i/>
      <w:noProof/>
      <w:sz w:val="18"/>
      <w:lang w:val="en-GB" w:eastAsia="en-US"/>
    </w:rPr>
  </w:style>
  <w:style w:type="character" w:customStyle="1" w:styleId="NOChar">
    <w:name w:val="NO Char"/>
    <w:link w:val="NO"/>
    <w:qFormat/>
    <w:rsid w:val="009B75FA"/>
    <w:rPr>
      <w:rFonts w:ascii="Times New Roman" w:hAnsi="Times New Roman"/>
      <w:lang w:val="en-GB" w:eastAsia="en-US"/>
    </w:rPr>
  </w:style>
  <w:style w:type="character" w:customStyle="1" w:styleId="TALCar">
    <w:name w:val="TAL Car"/>
    <w:link w:val="TAL"/>
    <w:qFormat/>
    <w:rsid w:val="009B75FA"/>
    <w:rPr>
      <w:rFonts w:ascii="Arial" w:hAnsi="Arial"/>
      <w:sz w:val="18"/>
      <w:lang w:val="en-GB" w:eastAsia="en-US"/>
    </w:rPr>
  </w:style>
  <w:style w:type="character" w:customStyle="1" w:styleId="EXChar">
    <w:name w:val="EX Char"/>
    <w:link w:val="EX"/>
    <w:rsid w:val="009B75FA"/>
    <w:rPr>
      <w:rFonts w:ascii="Times New Roman" w:hAnsi="Times New Roman"/>
      <w:lang w:val="en-GB" w:eastAsia="en-US"/>
    </w:rPr>
  </w:style>
  <w:style w:type="character" w:customStyle="1" w:styleId="TFChar">
    <w:name w:val="TF Char"/>
    <w:link w:val="TF"/>
    <w:qFormat/>
    <w:rsid w:val="009B75FA"/>
    <w:rPr>
      <w:rFonts w:ascii="Arial" w:hAnsi="Arial"/>
      <w:b/>
      <w:lang w:val="en-GB" w:eastAsia="en-US"/>
    </w:rPr>
  </w:style>
  <w:style w:type="paragraph" w:customStyle="1" w:styleId="TAJ">
    <w:name w:val="TAJ"/>
    <w:basedOn w:val="TH"/>
    <w:rsid w:val="009B75FA"/>
    <w:rPr>
      <w:rFonts w:eastAsia="SimSun"/>
    </w:rPr>
  </w:style>
  <w:style w:type="paragraph" w:customStyle="1" w:styleId="Guidance">
    <w:name w:val="Guidance"/>
    <w:basedOn w:val="Normal"/>
    <w:rsid w:val="009B75FA"/>
    <w:rPr>
      <w:rFonts w:eastAsia="SimSun"/>
      <w:i/>
      <w:color w:val="0000FF"/>
    </w:rPr>
  </w:style>
  <w:style w:type="character" w:customStyle="1" w:styleId="DocumentMapChar">
    <w:name w:val="Document Map Char"/>
    <w:link w:val="DocumentMap"/>
    <w:rsid w:val="009B75F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75FA"/>
    <w:rPr>
      <w:rFonts w:ascii="Times New Roman" w:hAnsi="Times New Roman"/>
      <w:sz w:val="16"/>
      <w:lang w:val="en-GB" w:eastAsia="en-US"/>
    </w:rPr>
  </w:style>
  <w:style w:type="character" w:customStyle="1" w:styleId="ListChar">
    <w:name w:val="List Char"/>
    <w:link w:val="List"/>
    <w:rsid w:val="009B75FA"/>
    <w:rPr>
      <w:rFonts w:ascii="Times New Roman" w:hAnsi="Times New Roman"/>
      <w:lang w:val="en-GB" w:eastAsia="en-US"/>
    </w:rPr>
  </w:style>
  <w:style w:type="character" w:customStyle="1" w:styleId="ListBulletChar">
    <w:name w:val="List Bullet Char"/>
    <w:link w:val="ListBullet"/>
    <w:rsid w:val="009B75FA"/>
    <w:rPr>
      <w:rFonts w:ascii="Times New Roman" w:hAnsi="Times New Roman"/>
      <w:lang w:val="en-GB" w:eastAsia="en-US"/>
    </w:rPr>
  </w:style>
  <w:style w:type="character" w:customStyle="1" w:styleId="ListBullet2Char">
    <w:name w:val="List Bullet 2 Char"/>
    <w:link w:val="ListBullet2"/>
    <w:rsid w:val="009B75FA"/>
    <w:rPr>
      <w:rFonts w:ascii="Times New Roman" w:hAnsi="Times New Roman"/>
      <w:lang w:val="en-GB" w:eastAsia="en-US"/>
    </w:rPr>
  </w:style>
  <w:style w:type="character" w:customStyle="1" w:styleId="ListBullet3Char">
    <w:name w:val="List Bullet 3 Char"/>
    <w:link w:val="ListBullet3"/>
    <w:rsid w:val="009B75FA"/>
    <w:rPr>
      <w:rFonts w:ascii="Times New Roman" w:hAnsi="Times New Roman"/>
      <w:lang w:val="en-GB" w:eastAsia="en-US"/>
    </w:rPr>
  </w:style>
  <w:style w:type="character" w:customStyle="1" w:styleId="List2Char">
    <w:name w:val="List 2 Char"/>
    <w:link w:val="List2"/>
    <w:rsid w:val="009B75FA"/>
    <w:rPr>
      <w:rFonts w:ascii="Times New Roman" w:hAnsi="Times New Roman"/>
      <w:lang w:val="en-GB" w:eastAsia="en-US"/>
    </w:rPr>
  </w:style>
  <w:style w:type="paragraph" w:styleId="IndexHeading">
    <w:name w:val="index heading"/>
    <w:basedOn w:val="Normal"/>
    <w:next w:val="Normal"/>
    <w:rsid w:val="009B75FA"/>
    <w:pPr>
      <w:pBdr>
        <w:top w:val="single" w:sz="12" w:space="0" w:color="auto"/>
      </w:pBdr>
      <w:spacing w:before="360" w:after="240"/>
    </w:pPr>
    <w:rPr>
      <w:rFonts w:eastAsia="MS Mincho"/>
      <w:b/>
      <w:i/>
      <w:sz w:val="26"/>
    </w:rPr>
  </w:style>
  <w:style w:type="paragraph" w:customStyle="1" w:styleId="TabList">
    <w:name w:val="TabList"/>
    <w:basedOn w:val="Normal"/>
    <w:rsid w:val="009B75F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B75F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B75FA"/>
    <w:rPr>
      <w:rFonts w:ascii="Times New Roman" w:eastAsia="MS Mincho" w:hAnsi="Times New Roman"/>
      <w:b/>
      <w:lang w:val="en-GB" w:eastAsia="en-US"/>
    </w:rPr>
  </w:style>
  <w:style w:type="paragraph" w:customStyle="1" w:styleId="tabletext">
    <w:name w:val="table text"/>
    <w:basedOn w:val="Normal"/>
    <w:next w:val="table"/>
    <w:rsid w:val="009B75FA"/>
    <w:pPr>
      <w:spacing w:after="0"/>
    </w:pPr>
    <w:rPr>
      <w:rFonts w:eastAsia="MS Mincho"/>
      <w:i/>
    </w:rPr>
  </w:style>
  <w:style w:type="paragraph" w:customStyle="1" w:styleId="table">
    <w:name w:val="table"/>
    <w:basedOn w:val="Normal"/>
    <w:next w:val="Normal"/>
    <w:rsid w:val="009B75FA"/>
    <w:pPr>
      <w:spacing w:after="0"/>
      <w:jc w:val="center"/>
    </w:pPr>
    <w:rPr>
      <w:rFonts w:eastAsia="MS Mincho"/>
      <w:lang w:val="en-US"/>
    </w:rPr>
  </w:style>
  <w:style w:type="paragraph" w:customStyle="1" w:styleId="HE">
    <w:name w:val="HE"/>
    <w:basedOn w:val="Normal"/>
    <w:rsid w:val="009B75FA"/>
    <w:pPr>
      <w:spacing w:after="0"/>
    </w:pPr>
    <w:rPr>
      <w:rFonts w:eastAsia="MS Mincho"/>
      <w:b/>
    </w:rPr>
  </w:style>
  <w:style w:type="paragraph" w:styleId="PlainText">
    <w:name w:val="Plain Text"/>
    <w:basedOn w:val="Normal"/>
    <w:link w:val="PlainTextChar"/>
    <w:uiPriority w:val="99"/>
    <w:rsid w:val="009B75FA"/>
    <w:pPr>
      <w:spacing w:after="0"/>
    </w:pPr>
    <w:rPr>
      <w:rFonts w:ascii="Courier New" w:eastAsia="MS Mincho" w:hAnsi="Courier New"/>
    </w:rPr>
  </w:style>
  <w:style w:type="character" w:customStyle="1" w:styleId="PlainTextChar">
    <w:name w:val="Plain Text Char"/>
    <w:basedOn w:val="DefaultParagraphFont"/>
    <w:link w:val="PlainText"/>
    <w:uiPriority w:val="99"/>
    <w:rsid w:val="009B75FA"/>
    <w:rPr>
      <w:rFonts w:ascii="Courier New" w:eastAsia="MS Mincho" w:hAnsi="Courier New"/>
      <w:lang w:val="en-GB" w:eastAsia="en-US"/>
    </w:rPr>
  </w:style>
  <w:style w:type="paragraph" w:customStyle="1" w:styleId="text">
    <w:name w:val="text"/>
    <w:basedOn w:val="Normal"/>
    <w:rsid w:val="009B75FA"/>
    <w:pPr>
      <w:widowControl w:val="0"/>
      <w:spacing w:after="240"/>
      <w:jc w:val="both"/>
    </w:pPr>
    <w:rPr>
      <w:rFonts w:eastAsia="MS Mincho"/>
      <w:sz w:val="24"/>
      <w:lang w:val="en-AU"/>
    </w:rPr>
  </w:style>
  <w:style w:type="paragraph" w:customStyle="1" w:styleId="Reference">
    <w:name w:val="Reference"/>
    <w:basedOn w:val="EX"/>
    <w:rsid w:val="009B75FA"/>
    <w:pPr>
      <w:tabs>
        <w:tab w:val="num" w:pos="567"/>
      </w:tabs>
      <w:ind w:left="567" w:hanging="567"/>
    </w:pPr>
    <w:rPr>
      <w:rFonts w:eastAsia="MS Mincho"/>
    </w:rPr>
  </w:style>
  <w:style w:type="paragraph" w:customStyle="1" w:styleId="berschrift1H1">
    <w:name w:val="Überschrift 1.H1"/>
    <w:basedOn w:val="Normal"/>
    <w:next w:val="Normal"/>
    <w:rsid w:val="009B7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B75FA"/>
    <w:rPr>
      <w:rFonts w:ascii="Arial" w:eastAsia="MS Mincho" w:hAnsi="Arial"/>
      <w:lang w:val="en-GB" w:eastAsia="en-US"/>
    </w:rPr>
  </w:style>
  <w:style w:type="paragraph" w:customStyle="1" w:styleId="textintend1">
    <w:name w:val="text intend 1"/>
    <w:basedOn w:val="text"/>
    <w:rsid w:val="009B75FA"/>
    <w:pPr>
      <w:widowControl/>
      <w:tabs>
        <w:tab w:val="num" w:pos="992"/>
      </w:tabs>
      <w:spacing w:after="120"/>
      <w:ind w:left="992" w:hanging="425"/>
    </w:pPr>
    <w:rPr>
      <w:lang w:val="en-US"/>
    </w:rPr>
  </w:style>
  <w:style w:type="paragraph" w:customStyle="1" w:styleId="textintend2">
    <w:name w:val="text intend 2"/>
    <w:basedOn w:val="text"/>
    <w:rsid w:val="009B75FA"/>
    <w:pPr>
      <w:widowControl/>
      <w:tabs>
        <w:tab w:val="num" w:pos="1418"/>
      </w:tabs>
      <w:spacing w:after="120"/>
      <w:ind w:left="1418" w:hanging="426"/>
    </w:pPr>
    <w:rPr>
      <w:lang w:val="en-US"/>
    </w:rPr>
  </w:style>
  <w:style w:type="paragraph" w:customStyle="1" w:styleId="textintend3">
    <w:name w:val="text intend 3"/>
    <w:basedOn w:val="text"/>
    <w:rsid w:val="009B75FA"/>
    <w:pPr>
      <w:widowControl/>
      <w:tabs>
        <w:tab w:val="num" w:pos="1843"/>
      </w:tabs>
      <w:spacing w:after="120"/>
      <w:ind w:left="1843" w:hanging="425"/>
    </w:pPr>
    <w:rPr>
      <w:lang w:val="en-US"/>
    </w:rPr>
  </w:style>
  <w:style w:type="paragraph" w:customStyle="1" w:styleId="normalpuce">
    <w:name w:val="normal puce"/>
    <w:basedOn w:val="Normal"/>
    <w:rsid w:val="009B75F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B75F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B75FA"/>
    <w:rPr>
      <w:rFonts w:ascii="Times New Roman" w:eastAsia="MS Mincho" w:hAnsi="Times New Roman"/>
      <w:i/>
      <w:sz w:val="22"/>
      <w:lang w:val="en-GB" w:eastAsia="en-US"/>
    </w:rPr>
  </w:style>
  <w:style w:type="character" w:styleId="PageNumber">
    <w:name w:val="page number"/>
    <w:basedOn w:val="DefaultParagraphFont"/>
    <w:rsid w:val="009B75FA"/>
  </w:style>
  <w:style w:type="character" w:customStyle="1" w:styleId="CommentTextChar">
    <w:name w:val="Comment Text Char"/>
    <w:link w:val="CommentText"/>
    <w:rsid w:val="009B75FA"/>
    <w:rPr>
      <w:rFonts w:ascii="Times New Roman" w:hAnsi="Times New Roman"/>
      <w:lang w:val="en-GB" w:eastAsia="en-US"/>
    </w:rPr>
  </w:style>
  <w:style w:type="paragraph" w:styleId="BodyText2">
    <w:name w:val="Body Text 2"/>
    <w:basedOn w:val="Normal"/>
    <w:link w:val="BodyText2Char"/>
    <w:rsid w:val="009B75FA"/>
    <w:pPr>
      <w:spacing w:after="0"/>
      <w:jc w:val="both"/>
    </w:pPr>
    <w:rPr>
      <w:rFonts w:eastAsia="MS Mincho"/>
      <w:sz w:val="24"/>
    </w:rPr>
  </w:style>
  <w:style w:type="character" w:customStyle="1" w:styleId="BodyText2Char">
    <w:name w:val="Body Text 2 Char"/>
    <w:basedOn w:val="DefaultParagraphFont"/>
    <w:link w:val="BodyText2"/>
    <w:rsid w:val="009B75FA"/>
    <w:rPr>
      <w:rFonts w:ascii="Times New Roman" w:eastAsia="MS Mincho" w:hAnsi="Times New Roman"/>
      <w:sz w:val="24"/>
      <w:lang w:val="en-GB" w:eastAsia="en-US"/>
    </w:rPr>
  </w:style>
  <w:style w:type="paragraph" w:customStyle="1" w:styleId="para">
    <w:name w:val="para"/>
    <w:basedOn w:val="Normal"/>
    <w:rsid w:val="009B75FA"/>
    <w:pPr>
      <w:spacing w:after="240"/>
      <w:jc w:val="both"/>
    </w:pPr>
    <w:rPr>
      <w:rFonts w:ascii="Helvetica" w:eastAsia="MS Mincho" w:hAnsi="Helvetica"/>
    </w:rPr>
  </w:style>
  <w:style w:type="character" w:customStyle="1" w:styleId="MTEquationSection">
    <w:name w:val="MTEquationSection"/>
    <w:rsid w:val="009B75FA"/>
    <w:rPr>
      <w:noProof w:val="0"/>
      <w:vanish w:val="0"/>
      <w:color w:val="FF0000"/>
      <w:lang w:eastAsia="en-US"/>
    </w:rPr>
  </w:style>
  <w:style w:type="paragraph" w:customStyle="1" w:styleId="MTDisplayEquation">
    <w:name w:val="MTDisplayEquation"/>
    <w:basedOn w:val="Normal"/>
    <w:rsid w:val="009B75FA"/>
    <w:pPr>
      <w:tabs>
        <w:tab w:val="center" w:pos="4820"/>
        <w:tab w:val="right" w:pos="9640"/>
      </w:tabs>
    </w:pPr>
    <w:rPr>
      <w:rFonts w:eastAsia="MS Mincho"/>
    </w:rPr>
  </w:style>
  <w:style w:type="paragraph" w:styleId="BodyTextIndent2">
    <w:name w:val="Body Text Indent 2"/>
    <w:basedOn w:val="Normal"/>
    <w:link w:val="BodyTextIndent2Char"/>
    <w:rsid w:val="009B75FA"/>
    <w:pPr>
      <w:ind w:left="568" w:hanging="568"/>
    </w:pPr>
    <w:rPr>
      <w:rFonts w:eastAsia="MS Mincho"/>
    </w:rPr>
  </w:style>
  <w:style w:type="character" w:customStyle="1" w:styleId="BodyTextIndent2Char">
    <w:name w:val="Body Text Indent 2 Char"/>
    <w:basedOn w:val="DefaultParagraphFont"/>
    <w:link w:val="BodyTextIndent2"/>
    <w:rsid w:val="009B75FA"/>
    <w:rPr>
      <w:rFonts w:ascii="Times New Roman" w:eastAsia="MS Mincho" w:hAnsi="Times New Roman"/>
      <w:lang w:val="en-GB" w:eastAsia="en-US"/>
    </w:rPr>
  </w:style>
  <w:style w:type="paragraph" w:customStyle="1" w:styleId="List1">
    <w:name w:val="List1"/>
    <w:basedOn w:val="Normal"/>
    <w:rsid w:val="009B75F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B75FA"/>
    <w:rPr>
      <w:rFonts w:eastAsia="MS Mincho"/>
      <w:b/>
      <w:i/>
    </w:rPr>
  </w:style>
  <w:style w:type="character" w:customStyle="1" w:styleId="BodyText3Char">
    <w:name w:val="Body Text 3 Char"/>
    <w:basedOn w:val="DefaultParagraphFont"/>
    <w:link w:val="BodyText3"/>
    <w:rsid w:val="009B75FA"/>
    <w:rPr>
      <w:rFonts w:ascii="Times New Roman" w:eastAsia="MS Mincho" w:hAnsi="Times New Roman"/>
      <w:b/>
      <w:i/>
      <w:lang w:val="en-GB" w:eastAsia="en-US"/>
    </w:rPr>
  </w:style>
  <w:style w:type="table" w:styleId="TableGrid">
    <w:name w:val="Table Grid"/>
    <w:basedOn w:val="TableNormal"/>
    <w:qFormat/>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9B75FA"/>
    <w:pPr>
      <w:spacing w:before="120" w:after="0"/>
      <w:jc w:val="both"/>
    </w:pPr>
    <w:rPr>
      <w:rFonts w:eastAsia="MS Mincho"/>
      <w:lang w:val="en-US"/>
    </w:rPr>
  </w:style>
  <w:style w:type="character" w:customStyle="1" w:styleId="BalloonTextChar">
    <w:name w:val="Balloon Text Char"/>
    <w:link w:val="BalloonText"/>
    <w:rsid w:val="009B75FA"/>
    <w:rPr>
      <w:rFonts w:ascii="Tahoma" w:hAnsi="Tahoma" w:cs="Tahoma"/>
      <w:sz w:val="16"/>
      <w:szCs w:val="16"/>
      <w:lang w:val="en-GB" w:eastAsia="en-US"/>
    </w:rPr>
  </w:style>
  <w:style w:type="paragraph" w:customStyle="1" w:styleId="centered">
    <w:name w:val="centered"/>
    <w:basedOn w:val="Normal"/>
    <w:rsid w:val="009B7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9B75FA"/>
    <w:rPr>
      <w:rFonts w:ascii="Bookman" w:hAnsi="Bookman"/>
      <w:position w:val="6"/>
      <w:sz w:val="18"/>
    </w:rPr>
  </w:style>
  <w:style w:type="paragraph" w:customStyle="1" w:styleId="References">
    <w:name w:val="References"/>
    <w:basedOn w:val="Normal"/>
    <w:rsid w:val="009B75FA"/>
    <w:pPr>
      <w:numPr>
        <w:numId w:val="3"/>
      </w:numPr>
      <w:spacing w:after="80"/>
    </w:pPr>
    <w:rPr>
      <w:rFonts w:eastAsia="MS Mincho"/>
      <w:sz w:val="18"/>
      <w:lang w:val="en-US"/>
    </w:rPr>
  </w:style>
  <w:style w:type="character" w:customStyle="1" w:styleId="CommentSubjectChar">
    <w:name w:val="Comment Subject Char"/>
    <w:link w:val="CommentSubject"/>
    <w:rsid w:val="009B75FA"/>
    <w:rPr>
      <w:rFonts w:ascii="Times New Roman" w:hAnsi="Times New Roman"/>
      <w:b/>
      <w:bCs/>
      <w:lang w:val="en-GB" w:eastAsia="en-US"/>
    </w:rPr>
  </w:style>
  <w:style w:type="paragraph" w:customStyle="1" w:styleId="ZchnZchn">
    <w:name w:val="Zchn Zchn"/>
    <w:semiHidden/>
    <w:rsid w:val="009B75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B75FA"/>
    <w:rPr>
      <w:rFonts w:eastAsia="MS Mincho"/>
      <w:lang w:val="en-GB" w:eastAsia="en-US" w:bidi="ar-SA"/>
    </w:rPr>
  </w:style>
  <w:style w:type="character" w:customStyle="1" w:styleId="B1Char1">
    <w:name w:val="B1 Char1"/>
    <w:rsid w:val="009B75FA"/>
    <w:rPr>
      <w:rFonts w:eastAsia="MS Mincho"/>
      <w:lang w:val="en-GB" w:eastAsia="en-US" w:bidi="ar-SA"/>
    </w:rPr>
  </w:style>
  <w:style w:type="paragraph" w:customStyle="1" w:styleId="TableText0">
    <w:name w:val="TableText"/>
    <w:basedOn w:val="BodyTextIndent"/>
    <w:rsid w:val="009B7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B75FA"/>
  </w:style>
  <w:style w:type="paragraph" w:customStyle="1" w:styleId="B1">
    <w:name w:val="B1+"/>
    <w:basedOn w:val="B10"/>
    <w:rsid w:val="009B75FA"/>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B75F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B75FA"/>
    <w:rPr>
      <w:rFonts w:ascii="Times New Roman" w:eastAsia="SimSun" w:hAnsi="Times New Roman"/>
      <w:sz w:val="24"/>
      <w:szCs w:val="24"/>
      <w:lang w:val="en-GB" w:eastAsia="en-US"/>
    </w:rPr>
  </w:style>
  <w:style w:type="paragraph" w:styleId="NormalWeb">
    <w:name w:val="Normal (Web)"/>
    <w:basedOn w:val="Normal"/>
    <w:uiPriority w:val="99"/>
    <w:unhideWhenUsed/>
    <w:rsid w:val="009B75FA"/>
    <w:pPr>
      <w:spacing w:before="100" w:beforeAutospacing="1" w:after="100" w:afterAutospacing="1"/>
    </w:pPr>
    <w:rPr>
      <w:rFonts w:eastAsia="SimSun"/>
      <w:sz w:val="24"/>
      <w:szCs w:val="24"/>
      <w:lang w:val="en-US"/>
    </w:rPr>
  </w:style>
  <w:style w:type="paragraph" w:customStyle="1" w:styleId="CharCharCharChar1">
    <w:name w:val="Char Char Char Char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B7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75FA"/>
    <w:rPr>
      <w:rFonts w:eastAsia="SimSun"/>
      <w:i/>
      <w:color w:val="0000FF"/>
      <w:lang w:val="en-GB" w:eastAsia="en-US"/>
    </w:rPr>
  </w:style>
  <w:style w:type="paragraph" w:customStyle="1" w:styleId="Bulletedo1">
    <w:name w:val="Bulleted o 1"/>
    <w:basedOn w:val="Normal"/>
    <w:rsid w:val="009B75FA"/>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9B75F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B75FA"/>
    <w:rPr>
      <w:rFonts w:ascii="Arial" w:hAnsi="Arial"/>
      <w:sz w:val="18"/>
      <w:lang w:val="en-GB"/>
    </w:rPr>
  </w:style>
  <w:style w:type="paragraph" w:styleId="Revision">
    <w:name w:val="Revision"/>
    <w:hidden/>
    <w:uiPriority w:val="99"/>
    <w:semiHidden/>
    <w:rsid w:val="009B75FA"/>
    <w:rPr>
      <w:rFonts w:ascii="Times New Roman" w:eastAsia="SimSun" w:hAnsi="Times New Roman"/>
      <w:lang w:val="en-GB" w:eastAsia="en-US"/>
    </w:rPr>
  </w:style>
  <w:style w:type="character" w:styleId="Strong">
    <w:name w:val="Strong"/>
    <w:qFormat/>
    <w:rsid w:val="009B75FA"/>
    <w:rPr>
      <w:b/>
      <w:bCs/>
    </w:rPr>
  </w:style>
  <w:style w:type="character" w:customStyle="1" w:styleId="TAL0">
    <w:name w:val="TAL (文字)"/>
    <w:rsid w:val="009B75FA"/>
    <w:rPr>
      <w:rFonts w:ascii="Arial" w:hAnsi="Arial"/>
      <w:sz w:val="18"/>
      <w:lang w:val="en-GB" w:eastAsia="ko-KR" w:bidi="ar-SA"/>
    </w:rPr>
  </w:style>
  <w:style w:type="character" w:customStyle="1" w:styleId="CharChar3">
    <w:name w:val="Char Char3"/>
    <w:semiHidden/>
    <w:rsid w:val="009B75F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75FA"/>
    <w:rPr>
      <w:lang w:val="en-GB" w:eastAsia="en-US" w:bidi="ar-SA"/>
    </w:rPr>
  </w:style>
  <w:style w:type="character" w:customStyle="1" w:styleId="msoins00">
    <w:name w:val="msoins0"/>
    <w:rsid w:val="009B7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5FA"/>
    <w:rPr>
      <w:rFonts w:ascii="Arial" w:hAnsi="Arial"/>
      <w:sz w:val="24"/>
      <w:lang w:val="en-GB" w:eastAsia="en-US" w:bidi="ar-SA"/>
    </w:rPr>
  </w:style>
  <w:style w:type="paragraph" w:customStyle="1" w:styleId="no0">
    <w:name w:val="no"/>
    <w:basedOn w:val="Normal"/>
    <w:rsid w:val="009B7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75FA"/>
    <w:rPr>
      <w:sz w:val="24"/>
      <w:lang w:val="en-US" w:eastAsia="en-US"/>
    </w:rPr>
  </w:style>
  <w:style w:type="paragraph" w:customStyle="1" w:styleId="IvDbodytext">
    <w:name w:val="IvD bodytext"/>
    <w:basedOn w:val="BodyText"/>
    <w:link w:val="IvDbodytextChar"/>
    <w:qFormat/>
    <w:rsid w:val="009B7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B75FA"/>
    <w:rPr>
      <w:rFonts w:ascii="Arial" w:eastAsia="Malgun Gothic" w:hAnsi="Arial"/>
      <w:spacing w:val="2"/>
      <w:lang w:val="en-GB" w:eastAsia="en-US"/>
    </w:rPr>
  </w:style>
  <w:style w:type="paragraph" w:customStyle="1" w:styleId="BL">
    <w:name w:val="BL"/>
    <w:basedOn w:val="Normal"/>
    <w:rsid w:val="009B75FA"/>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9B75FA"/>
  </w:style>
  <w:style w:type="character" w:styleId="PlaceholderText">
    <w:name w:val="Placeholder Text"/>
    <w:uiPriority w:val="99"/>
    <w:semiHidden/>
    <w:rsid w:val="009B75FA"/>
    <w:rPr>
      <w:color w:val="808080"/>
    </w:rPr>
  </w:style>
  <w:style w:type="character" w:customStyle="1" w:styleId="Heading6Char">
    <w:name w:val="Heading 6 Char"/>
    <w:aliases w:val="T1 Char4,Header 6 Char"/>
    <w:link w:val="Heading6"/>
    <w:rsid w:val="009B75FA"/>
    <w:rPr>
      <w:rFonts w:ascii="Arial" w:hAnsi="Arial"/>
      <w:lang w:val="en-GB" w:eastAsia="en-US"/>
    </w:rPr>
  </w:style>
  <w:style w:type="character" w:customStyle="1" w:styleId="Heading7Char">
    <w:name w:val="Heading 7 Char"/>
    <w:link w:val="Heading7"/>
    <w:rsid w:val="009B75FA"/>
    <w:rPr>
      <w:rFonts w:ascii="Arial" w:hAnsi="Arial"/>
      <w:lang w:val="en-GB" w:eastAsia="en-US"/>
    </w:rPr>
  </w:style>
  <w:style w:type="character" w:customStyle="1" w:styleId="Heading9Char">
    <w:name w:val="Heading 9 Char"/>
    <w:aliases w:val="Figure Heading Char,FH Char"/>
    <w:link w:val="Heading9"/>
    <w:rsid w:val="009B75FA"/>
    <w:rPr>
      <w:rFonts w:ascii="Arial" w:hAnsi="Arial"/>
      <w:sz w:val="36"/>
      <w:lang w:val="en-GB" w:eastAsia="en-US"/>
    </w:rPr>
  </w:style>
  <w:style w:type="character" w:customStyle="1" w:styleId="PLChar">
    <w:name w:val="PL Char"/>
    <w:link w:val="PL"/>
    <w:rsid w:val="009B7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7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7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B75FA"/>
    <w:rPr>
      <w:rFonts w:ascii="Calibri Light" w:eastAsia="Times New Roman" w:hAnsi="Calibri Light" w:cs="Times New Roman"/>
      <w:color w:val="2F5496"/>
      <w:lang w:eastAsia="en-US"/>
    </w:rPr>
  </w:style>
  <w:style w:type="paragraph" w:customStyle="1" w:styleId="msonormal0">
    <w:name w:val="msonormal"/>
    <w:basedOn w:val="Normal"/>
    <w:uiPriority w:val="99"/>
    <w:rsid w:val="009B75F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5F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B75FA"/>
    <w:rPr>
      <w:rFonts w:ascii="Times New Roman" w:eastAsia="SimSun" w:hAnsi="Times New Roman"/>
      <w:lang w:eastAsia="en-US"/>
    </w:rPr>
  </w:style>
  <w:style w:type="character" w:customStyle="1" w:styleId="CharChar31">
    <w:name w:val="Char Char31"/>
    <w:semiHidden/>
    <w:rsid w:val="009B7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75FA"/>
    <w:rPr>
      <w:rFonts w:ascii="Arial" w:hAnsi="Arial" w:cs="Times New Roman"/>
      <w:sz w:val="28"/>
      <w:szCs w:val="20"/>
      <w:lang w:val="en-GB" w:eastAsia="en-US"/>
    </w:rPr>
  </w:style>
  <w:style w:type="numbering" w:customStyle="1" w:styleId="1">
    <w:name w:val="リストなし1"/>
    <w:next w:val="NoList"/>
    <w:uiPriority w:val="99"/>
    <w:semiHidden/>
    <w:unhideWhenUsed/>
    <w:rsid w:val="009B75FA"/>
  </w:style>
  <w:style w:type="paragraph" w:customStyle="1" w:styleId="CharCharCharCharChar">
    <w:name w:val="Char Char 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75FA"/>
    <w:rPr>
      <w:lang w:val="en-GB" w:eastAsia="ja-JP" w:bidi="ar-SA"/>
    </w:rPr>
  </w:style>
  <w:style w:type="paragraph" w:customStyle="1" w:styleId="1Char">
    <w:name w:val="(文字) (文字)1 Char (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7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B7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5FA"/>
    <w:rPr>
      <w:rFonts w:ascii="Arial" w:hAnsi="Arial"/>
      <w:sz w:val="32"/>
      <w:lang w:val="en-GB" w:eastAsia="ja-JP" w:bidi="ar-SA"/>
    </w:rPr>
  </w:style>
  <w:style w:type="character" w:customStyle="1" w:styleId="CharChar4">
    <w:name w:val="Char Char4"/>
    <w:rsid w:val="009B75FA"/>
    <w:rPr>
      <w:rFonts w:ascii="Courier New" w:hAnsi="Courier New"/>
      <w:lang w:val="nb-NO" w:eastAsia="ja-JP" w:bidi="ar-SA"/>
    </w:rPr>
  </w:style>
  <w:style w:type="character" w:customStyle="1" w:styleId="AndreaLeonardi">
    <w:name w:val="Andrea Leonardi"/>
    <w:semiHidden/>
    <w:rsid w:val="009B75FA"/>
    <w:rPr>
      <w:rFonts w:ascii="Arial" w:hAnsi="Arial" w:cs="Arial"/>
      <w:color w:val="auto"/>
      <w:sz w:val="20"/>
      <w:szCs w:val="20"/>
    </w:rPr>
  </w:style>
  <w:style w:type="character" w:customStyle="1" w:styleId="NOCharChar">
    <w:name w:val="NO Char Char"/>
    <w:rsid w:val="009B75FA"/>
    <w:rPr>
      <w:lang w:val="en-GB" w:eastAsia="en-US" w:bidi="ar-SA"/>
    </w:rPr>
  </w:style>
  <w:style w:type="character" w:customStyle="1" w:styleId="NOZchn">
    <w:name w:val="NO Zchn"/>
    <w:rsid w:val="009B75FA"/>
    <w:rPr>
      <w:lang w:val="en-GB" w:eastAsia="en-US" w:bidi="ar-SA"/>
    </w:rPr>
  </w:style>
  <w:style w:type="character" w:customStyle="1" w:styleId="TACCar">
    <w:name w:val="TAC Car"/>
    <w:rsid w:val="009B75FA"/>
    <w:rPr>
      <w:rFonts w:ascii="Arial" w:hAnsi="Arial"/>
      <w:sz w:val="18"/>
      <w:lang w:val="en-GB" w:eastAsia="ja-JP" w:bidi="ar-SA"/>
    </w:rPr>
  </w:style>
  <w:style w:type="paragraph" w:customStyle="1" w:styleId="CharCharCharCharCharChar">
    <w:name w:val="Char Char Char Char Char Char"/>
    <w:semiHidden/>
    <w:rsid w:val="009B75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75FA"/>
    <w:rPr>
      <w:rFonts w:ascii="Arial" w:hAnsi="Arial" w:cs="Times New Roman"/>
      <w:sz w:val="20"/>
      <w:szCs w:val="20"/>
      <w:lang w:val="en-GB" w:eastAsia="en-US"/>
    </w:rPr>
  </w:style>
  <w:style w:type="character" w:customStyle="1" w:styleId="T1Char1">
    <w:name w:val="T1 Char1"/>
    <w:aliases w:val="Header 6 Char Char1"/>
    <w:rsid w:val="009B75FA"/>
    <w:rPr>
      <w:rFonts w:ascii="Arial" w:hAnsi="Arial" w:cs="Times New Roman"/>
      <w:sz w:val="20"/>
      <w:szCs w:val="20"/>
      <w:lang w:val="en-GB" w:eastAsia="en-US"/>
    </w:rPr>
  </w:style>
  <w:style w:type="paragraph" w:customStyle="1" w:styleId="CarCar">
    <w:name w:val="Car C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5FA"/>
    <w:rPr>
      <w:rFonts w:ascii="Arial" w:hAnsi="Arial"/>
      <w:sz w:val="32"/>
      <w:lang w:val="en-GB" w:eastAsia="en-US" w:bidi="ar-SA"/>
    </w:rPr>
  </w:style>
  <w:style w:type="paragraph" w:customStyle="1" w:styleId="ZchnZchn1">
    <w:name w:val="Zchn Zchn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5FA"/>
    <w:rPr>
      <w:rFonts w:ascii="Arial" w:hAnsi="Arial"/>
      <w:sz w:val="32"/>
      <w:lang w:val="en-GB" w:eastAsia="en-US" w:bidi="ar-SA"/>
    </w:rPr>
  </w:style>
  <w:style w:type="paragraph" w:customStyle="1" w:styleId="2">
    <w:name w:val="(文字) (文字)2"/>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5FA"/>
    <w:rPr>
      <w:rFonts w:ascii="Arial" w:hAnsi="Arial"/>
      <w:sz w:val="32"/>
      <w:lang w:val="en-GB" w:eastAsia="en-US" w:bidi="ar-SA"/>
    </w:rPr>
  </w:style>
  <w:style w:type="paragraph" w:customStyle="1" w:styleId="3">
    <w:name w:val="(文字) (文字)3"/>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75FA"/>
    <w:rPr>
      <w:rFonts w:ascii="Arial" w:hAnsi="Arial" w:cs="Times New Roman"/>
      <w:sz w:val="20"/>
      <w:szCs w:val="20"/>
      <w:lang w:val="en-GB" w:eastAsia="en-US"/>
    </w:rPr>
  </w:style>
  <w:style w:type="paragraph" w:customStyle="1" w:styleId="10">
    <w:name w:val="(文字) (文字)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B75FA"/>
    <w:pPr>
      <w:spacing w:after="0"/>
      <w:ind w:left="851"/>
    </w:pPr>
    <w:rPr>
      <w:rFonts w:eastAsia="MS Mincho"/>
      <w:lang w:val="it-IT" w:eastAsia="en-GB"/>
    </w:rPr>
  </w:style>
  <w:style w:type="paragraph" w:styleId="ListNumber5">
    <w:name w:val="List Number 5"/>
    <w:basedOn w:val="Normal"/>
    <w:rsid w:val="009B7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75FA"/>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9B75FA"/>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B75FA"/>
    <w:rPr>
      <w:rFonts w:ascii="Tahoma" w:hAnsi="Tahoma" w:cs="Tahoma"/>
      <w:shd w:val="clear" w:color="auto" w:fill="000080"/>
      <w:lang w:val="en-GB" w:eastAsia="en-US"/>
    </w:rPr>
  </w:style>
  <w:style w:type="character" w:customStyle="1" w:styleId="ZchnZchn5">
    <w:name w:val="Zchn Zchn5"/>
    <w:rsid w:val="009B75FA"/>
    <w:rPr>
      <w:rFonts w:ascii="Courier New" w:eastAsia="Batang" w:hAnsi="Courier New"/>
      <w:lang w:val="nb-NO" w:eastAsia="en-US" w:bidi="ar-SA"/>
    </w:rPr>
  </w:style>
  <w:style w:type="character" w:customStyle="1" w:styleId="CharChar10">
    <w:name w:val="Char Char10"/>
    <w:semiHidden/>
    <w:rsid w:val="009B75FA"/>
    <w:rPr>
      <w:rFonts w:ascii="Times New Roman" w:hAnsi="Times New Roman"/>
      <w:lang w:val="en-GB" w:eastAsia="en-US"/>
    </w:rPr>
  </w:style>
  <w:style w:type="character" w:customStyle="1" w:styleId="CharChar9">
    <w:name w:val="Char Char9"/>
    <w:semiHidden/>
    <w:rsid w:val="009B75FA"/>
    <w:rPr>
      <w:rFonts w:ascii="Tahoma" w:hAnsi="Tahoma" w:cs="Tahoma"/>
      <w:sz w:val="16"/>
      <w:szCs w:val="16"/>
      <w:lang w:val="en-GB" w:eastAsia="en-US"/>
    </w:rPr>
  </w:style>
  <w:style w:type="character" w:customStyle="1" w:styleId="CharChar8">
    <w:name w:val="Char Char8"/>
    <w:semiHidden/>
    <w:rsid w:val="009B75FA"/>
    <w:rPr>
      <w:rFonts w:ascii="Times New Roman" w:hAnsi="Times New Roman"/>
      <w:b/>
      <w:bCs/>
      <w:lang w:val="en-GB" w:eastAsia="en-US"/>
    </w:rPr>
  </w:style>
  <w:style w:type="paragraph" w:customStyle="1" w:styleId="11">
    <w:name w:val="修订1"/>
    <w:hidden/>
    <w:semiHidden/>
    <w:rsid w:val="009B75FA"/>
    <w:rPr>
      <w:rFonts w:ascii="Times New Roman" w:eastAsia="Batang" w:hAnsi="Times New Roman"/>
      <w:lang w:val="en-GB" w:eastAsia="en-US"/>
    </w:rPr>
  </w:style>
  <w:style w:type="paragraph" w:styleId="EndnoteText">
    <w:name w:val="endnote text"/>
    <w:basedOn w:val="Normal"/>
    <w:link w:val="EndnoteTextChar"/>
    <w:rsid w:val="009B75FA"/>
    <w:pPr>
      <w:snapToGrid w:val="0"/>
    </w:pPr>
    <w:rPr>
      <w:rFonts w:eastAsia="SimSun"/>
    </w:rPr>
  </w:style>
  <w:style w:type="character" w:customStyle="1" w:styleId="EndnoteTextChar">
    <w:name w:val="Endnote Text Char"/>
    <w:basedOn w:val="DefaultParagraphFont"/>
    <w:link w:val="EndnoteText"/>
    <w:rsid w:val="009B75FA"/>
    <w:rPr>
      <w:rFonts w:ascii="Times New Roman" w:eastAsia="SimSun" w:hAnsi="Times New Roman"/>
      <w:lang w:val="en-GB" w:eastAsia="en-US"/>
    </w:rPr>
  </w:style>
  <w:style w:type="character" w:styleId="EndnoteReference">
    <w:name w:val="endnote reference"/>
    <w:rsid w:val="009B75FA"/>
    <w:rPr>
      <w:vertAlign w:val="superscript"/>
    </w:rPr>
  </w:style>
  <w:style w:type="character" w:customStyle="1" w:styleId="btChar3">
    <w:name w:val="bt Char3"/>
    <w:rsid w:val="009B75FA"/>
    <w:rPr>
      <w:lang w:val="en-GB" w:eastAsia="ja-JP" w:bidi="ar-SA"/>
    </w:rPr>
  </w:style>
  <w:style w:type="paragraph" w:styleId="Title">
    <w:name w:val="Title"/>
    <w:basedOn w:val="Normal"/>
    <w:next w:val="Normal"/>
    <w:link w:val="TitleChar"/>
    <w:qFormat/>
    <w:rsid w:val="009B7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B75FA"/>
    <w:rPr>
      <w:rFonts w:ascii="Courier New" w:eastAsia="Malgun Gothic" w:hAnsi="Courier New"/>
      <w:lang w:val="nb-NO" w:eastAsia="en-US"/>
    </w:rPr>
  </w:style>
  <w:style w:type="paragraph" w:customStyle="1" w:styleId="FL">
    <w:name w:val="FL"/>
    <w:basedOn w:val="Normal"/>
    <w:rsid w:val="009B7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B75FA"/>
    <w:rPr>
      <w:rFonts w:ascii="Arial" w:hAnsi="Arial"/>
      <w:sz w:val="22"/>
      <w:lang w:val="en-GB" w:eastAsia="ja-JP" w:bidi="ar-SA"/>
    </w:rPr>
  </w:style>
  <w:style w:type="paragraph" w:styleId="Date">
    <w:name w:val="Date"/>
    <w:basedOn w:val="Normal"/>
    <w:next w:val="Normal"/>
    <w:link w:val="DateChar"/>
    <w:rsid w:val="009B75F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B75FA"/>
    <w:rPr>
      <w:rFonts w:ascii="Times New Roman" w:eastAsia="Malgun Gothic" w:hAnsi="Times New Roman"/>
      <w:lang w:val="en-GB" w:eastAsia="en-US"/>
    </w:rPr>
  </w:style>
  <w:style w:type="paragraph" w:customStyle="1" w:styleId="AutoCorrect">
    <w:name w:val="AutoCorrect"/>
    <w:rsid w:val="009B75FA"/>
    <w:rPr>
      <w:rFonts w:ascii="Times New Roman" w:eastAsia="Malgun Gothic" w:hAnsi="Times New Roman"/>
      <w:sz w:val="24"/>
      <w:szCs w:val="24"/>
      <w:lang w:val="en-GB" w:eastAsia="ko-KR"/>
    </w:rPr>
  </w:style>
  <w:style w:type="paragraph" w:customStyle="1" w:styleId="-PAGE-">
    <w:name w:val="- PAGE -"/>
    <w:rsid w:val="009B75FA"/>
    <w:rPr>
      <w:rFonts w:ascii="Times New Roman" w:eastAsia="Malgun Gothic" w:hAnsi="Times New Roman"/>
      <w:sz w:val="24"/>
      <w:szCs w:val="24"/>
      <w:lang w:val="en-GB" w:eastAsia="ko-KR"/>
    </w:rPr>
  </w:style>
  <w:style w:type="paragraph" w:customStyle="1" w:styleId="PageXofY">
    <w:name w:val="Page X of Y"/>
    <w:rsid w:val="009B75FA"/>
    <w:rPr>
      <w:rFonts w:ascii="Times New Roman" w:eastAsia="Malgun Gothic" w:hAnsi="Times New Roman"/>
      <w:sz w:val="24"/>
      <w:szCs w:val="24"/>
      <w:lang w:val="en-GB" w:eastAsia="ko-KR"/>
    </w:rPr>
  </w:style>
  <w:style w:type="paragraph" w:customStyle="1" w:styleId="Createdby">
    <w:name w:val="Created by"/>
    <w:rsid w:val="009B75FA"/>
    <w:rPr>
      <w:rFonts w:ascii="Times New Roman" w:eastAsia="Malgun Gothic" w:hAnsi="Times New Roman"/>
      <w:sz w:val="24"/>
      <w:szCs w:val="24"/>
      <w:lang w:val="en-GB" w:eastAsia="ko-KR"/>
    </w:rPr>
  </w:style>
  <w:style w:type="paragraph" w:customStyle="1" w:styleId="Createdon">
    <w:name w:val="Created on"/>
    <w:rsid w:val="009B75FA"/>
    <w:rPr>
      <w:rFonts w:ascii="Times New Roman" w:eastAsia="Malgun Gothic" w:hAnsi="Times New Roman"/>
      <w:sz w:val="24"/>
      <w:szCs w:val="24"/>
      <w:lang w:val="en-GB" w:eastAsia="ko-KR"/>
    </w:rPr>
  </w:style>
  <w:style w:type="paragraph" w:customStyle="1" w:styleId="Lastprinted">
    <w:name w:val="Last printed"/>
    <w:rsid w:val="009B75FA"/>
    <w:rPr>
      <w:rFonts w:ascii="Times New Roman" w:eastAsia="Malgun Gothic" w:hAnsi="Times New Roman"/>
      <w:sz w:val="24"/>
      <w:szCs w:val="24"/>
      <w:lang w:val="en-GB" w:eastAsia="ko-KR"/>
    </w:rPr>
  </w:style>
  <w:style w:type="paragraph" w:customStyle="1" w:styleId="Lastsavedby">
    <w:name w:val="Last saved by"/>
    <w:rsid w:val="009B75FA"/>
    <w:rPr>
      <w:rFonts w:ascii="Times New Roman" w:eastAsia="Malgun Gothic" w:hAnsi="Times New Roman"/>
      <w:sz w:val="24"/>
      <w:szCs w:val="24"/>
      <w:lang w:val="en-GB" w:eastAsia="ko-KR"/>
    </w:rPr>
  </w:style>
  <w:style w:type="paragraph" w:customStyle="1" w:styleId="Filename">
    <w:name w:val="Filename"/>
    <w:rsid w:val="009B75FA"/>
    <w:rPr>
      <w:rFonts w:ascii="Times New Roman" w:eastAsia="Malgun Gothic" w:hAnsi="Times New Roman"/>
      <w:sz w:val="24"/>
      <w:szCs w:val="24"/>
      <w:lang w:val="en-GB" w:eastAsia="ko-KR"/>
    </w:rPr>
  </w:style>
  <w:style w:type="paragraph" w:customStyle="1" w:styleId="Filenameandpath">
    <w:name w:val="Filename and path"/>
    <w:rsid w:val="009B75FA"/>
    <w:rPr>
      <w:rFonts w:ascii="Times New Roman" w:eastAsia="Malgun Gothic" w:hAnsi="Times New Roman"/>
      <w:sz w:val="24"/>
      <w:szCs w:val="24"/>
      <w:lang w:val="en-GB" w:eastAsia="ko-KR"/>
    </w:rPr>
  </w:style>
  <w:style w:type="paragraph" w:customStyle="1" w:styleId="AuthorPageDate">
    <w:name w:val="Author  Page #  Date"/>
    <w:rsid w:val="009B75FA"/>
    <w:rPr>
      <w:rFonts w:ascii="Times New Roman" w:eastAsia="Malgun Gothic" w:hAnsi="Times New Roman"/>
      <w:sz w:val="24"/>
      <w:szCs w:val="24"/>
      <w:lang w:val="en-GB" w:eastAsia="ko-KR"/>
    </w:rPr>
  </w:style>
  <w:style w:type="paragraph" w:customStyle="1" w:styleId="ConfidentialPageDate">
    <w:name w:val="Confidential  Page #  Date"/>
    <w:rsid w:val="009B75FA"/>
    <w:rPr>
      <w:rFonts w:ascii="Times New Roman" w:eastAsia="Malgun Gothic" w:hAnsi="Times New Roman"/>
      <w:sz w:val="24"/>
      <w:szCs w:val="24"/>
      <w:lang w:val="en-GB" w:eastAsia="ko-KR"/>
    </w:rPr>
  </w:style>
  <w:style w:type="paragraph" w:customStyle="1" w:styleId="INDENT1">
    <w:name w:val="INDENT1"/>
    <w:basedOn w:val="Normal"/>
    <w:rsid w:val="009B75FA"/>
    <w:pPr>
      <w:overflowPunct w:val="0"/>
      <w:autoSpaceDE w:val="0"/>
      <w:autoSpaceDN w:val="0"/>
      <w:adjustRightInd w:val="0"/>
      <w:ind w:left="851"/>
      <w:textAlignment w:val="baseline"/>
    </w:pPr>
    <w:rPr>
      <w:lang w:eastAsia="ja-JP"/>
    </w:rPr>
  </w:style>
  <w:style w:type="paragraph" w:customStyle="1" w:styleId="INDENT2">
    <w:name w:val="INDENT2"/>
    <w:basedOn w:val="Normal"/>
    <w:rsid w:val="009B75F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B75F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B7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B75F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B7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B7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B7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7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B75F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B75FA"/>
    <w:pPr>
      <w:overflowPunct w:val="0"/>
      <w:autoSpaceDE w:val="0"/>
      <w:autoSpaceDN w:val="0"/>
      <w:adjustRightInd w:val="0"/>
      <w:textAlignment w:val="baseline"/>
    </w:pPr>
    <w:rPr>
      <w:lang w:eastAsia="ja-JP"/>
    </w:rPr>
  </w:style>
  <w:style w:type="paragraph" w:customStyle="1" w:styleId="TaOC">
    <w:name w:val="TaOC"/>
    <w:basedOn w:val="TAC"/>
    <w:rsid w:val="009B7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7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B75FA"/>
    <w:pPr>
      <w:pBdr>
        <w:top w:val="none" w:sz="0" w:space="0" w:color="auto"/>
      </w:pBdr>
    </w:pPr>
    <w:rPr>
      <w:b/>
      <w:color w:val="0000FF"/>
      <w:lang w:eastAsia="ja-JP"/>
    </w:rPr>
  </w:style>
  <w:style w:type="character" w:customStyle="1" w:styleId="T1Char3">
    <w:name w:val="T1 Char3"/>
    <w:aliases w:val="Header 6 Char Char3"/>
    <w:rsid w:val="009B75FA"/>
    <w:rPr>
      <w:rFonts w:ascii="Arial" w:hAnsi="Arial"/>
      <w:lang w:val="en-GB" w:eastAsia="en-US" w:bidi="ar-SA"/>
    </w:rPr>
  </w:style>
  <w:style w:type="table" w:customStyle="1" w:styleId="Tabellengitternetz1">
    <w:name w:val="Tabellengitternetz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75FA"/>
    <w:pPr>
      <w:tabs>
        <w:tab w:val="num" w:pos="928"/>
      </w:tabs>
      <w:ind w:left="928" w:hanging="360"/>
    </w:pPr>
    <w:rPr>
      <w:rFonts w:eastAsia="Batang"/>
      <w:lang w:eastAsia="ko-KR"/>
    </w:rPr>
  </w:style>
  <w:style w:type="table" w:customStyle="1" w:styleId="TableGrid2">
    <w:name w:val="Table Grid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75F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75FA"/>
    <w:pPr>
      <w:keepNext w:val="0"/>
      <w:keepLines w:val="0"/>
      <w:spacing w:before="240"/>
      <w:ind w:left="0" w:firstLine="0"/>
    </w:pPr>
    <w:rPr>
      <w:rFonts w:eastAsia="MS Mincho"/>
      <w:bCs/>
    </w:rPr>
  </w:style>
  <w:style w:type="table" w:customStyle="1" w:styleId="TableGrid3">
    <w:name w:val="Table Grid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B75FA"/>
    <w:rPr>
      <w:rFonts w:ascii="Tahoma" w:eastAsia="MS Mincho" w:hAnsi="Tahoma" w:cs="Tahoma"/>
      <w:sz w:val="16"/>
      <w:szCs w:val="16"/>
      <w:lang w:eastAsia="ko-KR"/>
    </w:rPr>
  </w:style>
  <w:style w:type="paragraph" w:customStyle="1" w:styleId="JK-text-simpledoc">
    <w:name w:val="JK - text - simple doc"/>
    <w:basedOn w:val="BodyText"/>
    <w:autoRedefine/>
    <w:rsid w:val="009B75F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B75FA"/>
    <w:pPr>
      <w:spacing w:before="100" w:beforeAutospacing="1" w:after="100" w:afterAutospacing="1"/>
    </w:pPr>
    <w:rPr>
      <w:sz w:val="24"/>
      <w:szCs w:val="24"/>
      <w:lang w:val="en-US" w:eastAsia="ko-KR"/>
    </w:rPr>
  </w:style>
  <w:style w:type="paragraph" w:customStyle="1" w:styleId="12">
    <w:name w:val="吹き出し1"/>
    <w:basedOn w:val="Normal"/>
    <w:semiHidden/>
    <w:rsid w:val="009B75FA"/>
    <w:rPr>
      <w:rFonts w:ascii="Tahoma" w:eastAsia="MS Mincho" w:hAnsi="Tahoma" w:cs="Tahoma"/>
      <w:sz w:val="16"/>
      <w:szCs w:val="16"/>
      <w:lang w:eastAsia="ko-KR"/>
    </w:rPr>
  </w:style>
  <w:style w:type="paragraph" w:customStyle="1" w:styleId="20">
    <w:name w:val="吹き出し2"/>
    <w:basedOn w:val="Normal"/>
    <w:semiHidden/>
    <w:rsid w:val="009B75FA"/>
    <w:rPr>
      <w:rFonts w:ascii="Tahoma" w:eastAsia="MS Mincho" w:hAnsi="Tahoma" w:cs="Tahoma"/>
      <w:sz w:val="16"/>
      <w:szCs w:val="16"/>
      <w:lang w:eastAsia="ko-KR"/>
    </w:rPr>
  </w:style>
  <w:style w:type="paragraph" w:customStyle="1" w:styleId="Note">
    <w:name w:val="Note"/>
    <w:basedOn w:val="B10"/>
    <w:rsid w:val="009B75F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B75F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B7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B7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75F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75F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5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7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B75FA"/>
    <w:pPr>
      <w:tabs>
        <w:tab w:val="left" w:pos="360"/>
      </w:tabs>
      <w:ind w:left="360" w:hanging="360"/>
    </w:pPr>
  </w:style>
  <w:style w:type="paragraph" w:customStyle="1" w:styleId="Para1">
    <w:name w:val="Para1"/>
    <w:basedOn w:val="Normal"/>
    <w:rsid w:val="009B7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7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B7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B7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B7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7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7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B75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B75FA"/>
    <w:pPr>
      <w:spacing w:before="120"/>
      <w:outlineLvl w:val="2"/>
    </w:pPr>
    <w:rPr>
      <w:sz w:val="28"/>
    </w:rPr>
  </w:style>
  <w:style w:type="paragraph" w:customStyle="1" w:styleId="Heading2Head2A2">
    <w:name w:val="Heading 2.Head2A.2"/>
    <w:basedOn w:val="Heading1"/>
    <w:next w:val="Normal"/>
    <w:rsid w:val="009B75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B7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B7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B75FA"/>
    <w:pPr>
      <w:spacing w:before="120"/>
      <w:outlineLvl w:val="2"/>
    </w:pPr>
    <w:rPr>
      <w:rFonts w:eastAsia="MS Mincho"/>
      <w:sz w:val="28"/>
      <w:lang w:eastAsia="de-DE"/>
    </w:rPr>
  </w:style>
  <w:style w:type="paragraph" w:customStyle="1" w:styleId="Bullets">
    <w:name w:val="Bullets"/>
    <w:basedOn w:val="BodyText"/>
    <w:rsid w:val="009B7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9B75FA"/>
    <w:pPr>
      <w:spacing w:after="220"/>
      <w:ind w:left="1298"/>
    </w:pPr>
    <w:rPr>
      <w:rFonts w:ascii="Arial" w:eastAsia="SimSun" w:hAnsi="Arial"/>
      <w:lang w:val="en-US" w:eastAsia="en-GB"/>
    </w:rPr>
  </w:style>
  <w:style w:type="numbering" w:customStyle="1" w:styleId="15">
    <w:name w:val="无列表1"/>
    <w:next w:val="NoList"/>
    <w:semiHidden/>
    <w:rsid w:val="009B75FA"/>
  </w:style>
  <w:style w:type="paragraph" w:customStyle="1" w:styleId="1030302">
    <w:name w:val="样式 样式 标题 1 + 两端对齐 段前: 0.3 行 段后: 0.3 行 行距: 单倍行距 + 段前: 0.2 行 段后: ..."/>
    <w:basedOn w:val="Normal"/>
    <w:autoRedefine/>
    <w:rsid w:val="009B75F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7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B75FA"/>
    <w:rPr>
      <w:rFonts w:eastAsia="Malgun Gothic"/>
      <w:kern w:val="2"/>
    </w:rPr>
  </w:style>
  <w:style w:type="character" w:customStyle="1" w:styleId="StyleTACChar">
    <w:name w:val="Style TAC + Char"/>
    <w:link w:val="StyleTAC"/>
    <w:rsid w:val="009B75FA"/>
    <w:rPr>
      <w:rFonts w:ascii="Arial" w:eastAsia="Malgun Gothic" w:hAnsi="Arial"/>
      <w:kern w:val="2"/>
      <w:sz w:val="18"/>
      <w:lang w:val="en-GB" w:eastAsia="en-US"/>
    </w:rPr>
  </w:style>
  <w:style w:type="character" w:customStyle="1" w:styleId="CharChar29">
    <w:name w:val="Char Char29"/>
    <w:rsid w:val="009B75FA"/>
    <w:rPr>
      <w:rFonts w:ascii="Arial" w:hAnsi="Arial"/>
      <w:sz w:val="36"/>
      <w:lang w:val="en-GB" w:eastAsia="en-US" w:bidi="ar-SA"/>
    </w:rPr>
  </w:style>
  <w:style w:type="character" w:customStyle="1" w:styleId="CharChar28">
    <w:name w:val="Char Char28"/>
    <w:rsid w:val="009B7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75FA"/>
    <w:rPr>
      <w:rFonts w:ascii="Arial" w:hAnsi="Arial"/>
      <w:sz w:val="22"/>
      <w:lang w:val="en-GB" w:eastAsia="en-GB" w:bidi="ar-SA"/>
    </w:rPr>
  </w:style>
  <w:style w:type="paragraph" w:customStyle="1" w:styleId="Default">
    <w:name w:val="Default"/>
    <w:rsid w:val="009B7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B75FA"/>
    <w:rPr>
      <w:rFonts w:ascii="Times New Roman" w:hAnsi="Times New Roman"/>
      <w:lang w:val="en-GB"/>
    </w:rPr>
  </w:style>
  <w:style w:type="character" w:styleId="HTMLAcronym">
    <w:name w:val="HTML Acronym"/>
    <w:uiPriority w:val="99"/>
    <w:unhideWhenUsed/>
    <w:rsid w:val="009B75FA"/>
  </w:style>
  <w:style w:type="numbering" w:customStyle="1" w:styleId="NoList2">
    <w:name w:val="No List2"/>
    <w:next w:val="NoList"/>
    <w:semiHidden/>
    <w:rsid w:val="009B75FA"/>
  </w:style>
  <w:style w:type="numbering" w:customStyle="1" w:styleId="NoList3">
    <w:name w:val="No List3"/>
    <w:next w:val="NoList"/>
    <w:uiPriority w:val="99"/>
    <w:semiHidden/>
    <w:rsid w:val="009B75FA"/>
  </w:style>
  <w:style w:type="table" w:customStyle="1" w:styleId="TableGrid4">
    <w:name w:val="Table Grid4"/>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75FA"/>
  </w:style>
  <w:style w:type="numbering" w:customStyle="1" w:styleId="16">
    <w:name w:val="無清單1"/>
    <w:next w:val="NoList"/>
    <w:uiPriority w:val="99"/>
    <w:semiHidden/>
    <w:unhideWhenUsed/>
    <w:rsid w:val="009B75FA"/>
  </w:style>
  <w:style w:type="numbering" w:customStyle="1" w:styleId="110">
    <w:name w:val="無清單11"/>
    <w:next w:val="NoList"/>
    <w:uiPriority w:val="99"/>
    <w:semiHidden/>
    <w:unhideWhenUsed/>
    <w:rsid w:val="009B75FA"/>
  </w:style>
  <w:style w:type="table" w:customStyle="1" w:styleId="17">
    <w:name w:val="表格格線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B75FA"/>
  </w:style>
  <w:style w:type="paragraph" w:customStyle="1" w:styleId="H53GPP">
    <w:name w:val="H5 3GPP"/>
    <w:basedOn w:val="Normal"/>
    <w:link w:val="H53GPPChar"/>
    <w:qFormat/>
    <w:rsid w:val="009B75F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B75F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B75F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B75F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B75FA"/>
    <w:rPr>
      <w:rFonts w:ascii="Arial" w:eastAsia="Batang" w:hAnsi="Arial" w:cs="Times New Roman"/>
      <w:b/>
      <w:bCs/>
      <w:i/>
      <w:iCs/>
      <w:sz w:val="28"/>
      <w:szCs w:val="28"/>
      <w:lang w:val="en-GB" w:eastAsia="en-US" w:bidi="ar-SA"/>
    </w:rPr>
  </w:style>
  <w:style w:type="paragraph" w:customStyle="1" w:styleId="a0">
    <w:name w:val="修订"/>
    <w:hidden/>
    <w:semiHidden/>
    <w:rsid w:val="009B75FA"/>
    <w:rPr>
      <w:rFonts w:ascii="Times New Roman" w:eastAsia="Batang" w:hAnsi="Times New Roman"/>
      <w:lang w:val="en-GB" w:eastAsia="en-US"/>
    </w:rPr>
  </w:style>
  <w:style w:type="character" w:customStyle="1" w:styleId="CharChar34">
    <w:name w:val="Char Char34"/>
    <w:semiHidden/>
    <w:rsid w:val="009B75FA"/>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9B75F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9B75FA"/>
    <w:rPr>
      <w:rFonts w:ascii="Arial" w:hAnsi="Arial"/>
      <w:sz w:val="28"/>
      <w:lang w:val="en-GB" w:eastAsia="ko-KR" w:bidi="ar-SA"/>
    </w:rPr>
  </w:style>
  <w:style w:type="character" w:customStyle="1" w:styleId="CharChar32">
    <w:name w:val="Char Char32"/>
    <w:semiHidden/>
    <w:rsid w:val="009B75FA"/>
    <w:rPr>
      <w:rFonts w:ascii="Arial" w:hAnsi="Arial"/>
      <w:sz w:val="28"/>
      <w:lang w:val="en-GB" w:eastAsia="ko-KR" w:bidi="ar-SA"/>
    </w:rPr>
  </w:style>
  <w:style w:type="numbering" w:customStyle="1" w:styleId="NoList111">
    <w:name w:val="No List111"/>
    <w:next w:val="NoList"/>
    <w:uiPriority w:val="99"/>
    <w:semiHidden/>
    <w:unhideWhenUsed/>
    <w:rsid w:val="009B75FA"/>
  </w:style>
  <w:style w:type="paragraph" w:customStyle="1" w:styleId="Subtitle1">
    <w:name w:val="Subtitle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B75FA"/>
  </w:style>
  <w:style w:type="paragraph" w:customStyle="1" w:styleId="18">
    <w:name w:val="副标题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B75FA"/>
    <w:rPr>
      <w:rFonts w:ascii="Times New Roman" w:eastAsia="Batang" w:hAnsi="Times New Roman"/>
      <w:lang w:val="en-GB" w:eastAsia="en-US"/>
    </w:rPr>
  </w:style>
  <w:style w:type="character" w:customStyle="1" w:styleId="Char1">
    <w:name w:val="副标题 Char1"/>
    <w:basedOn w:val="DefaultParagraphFont"/>
    <w:rsid w:val="009B75FA"/>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B75FA"/>
  </w:style>
  <w:style w:type="table" w:customStyle="1" w:styleId="19">
    <w:name w:val="网格型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75FA"/>
  </w:style>
  <w:style w:type="numbering" w:customStyle="1" w:styleId="112">
    <w:name w:val="リストなし11"/>
    <w:next w:val="NoList"/>
    <w:uiPriority w:val="99"/>
    <w:semiHidden/>
    <w:unhideWhenUsed/>
    <w:rsid w:val="009B75FA"/>
  </w:style>
  <w:style w:type="table" w:customStyle="1" w:styleId="TableGrid11">
    <w:name w:val="Table Grid11"/>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B75FA"/>
  </w:style>
  <w:style w:type="table" w:customStyle="1" w:styleId="310">
    <w:name w:val="网格型3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B75FA"/>
  </w:style>
  <w:style w:type="numbering" w:customStyle="1" w:styleId="NoList31">
    <w:name w:val="No List31"/>
    <w:next w:val="NoList"/>
    <w:uiPriority w:val="99"/>
    <w:semiHidden/>
    <w:rsid w:val="009B75FA"/>
  </w:style>
  <w:style w:type="table" w:customStyle="1" w:styleId="TableGrid41">
    <w:name w:val="Table Grid4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B75FA"/>
  </w:style>
  <w:style w:type="numbering" w:customStyle="1" w:styleId="1110">
    <w:name w:val="無清單111"/>
    <w:next w:val="NoList"/>
    <w:uiPriority w:val="99"/>
    <w:semiHidden/>
    <w:unhideWhenUsed/>
    <w:rsid w:val="009B75FA"/>
  </w:style>
  <w:style w:type="table" w:customStyle="1" w:styleId="113">
    <w:name w:val="表格格線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B75FA"/>
  </w:style>
  <w:style w:type="numbering" w:customStyle="1" w:styleId="1111">
    <w:name w:val="无列表111"/>
    <w:next w:val="NoList"/>
    <w:semiHidden/>
    <w:rsid w:val="009B75FA"/>
  </w:style>
  <w:style w:type="numbering" w:customStyle="1" w:styleId="210">
    <w:name w:val="无列表21"/>
    <w:next w:val="NoList"/>
    <w:uiPriority w:val="99"/>
    <w:semiHidden/>
    <w:unhideWhenUsed/>
    <w:rsid w:val="009B75FA"/>
  </w:style>
  <w:style w:type="numbering" w:customStyle="1" w:styleId="NoList121">
    <w:name w:val="No List121"/>
    <w:next w:val="NoList"/>
    <w:uiPriority w:val="99"/>
    <w:semiHidden/>
    <w:unhideWhenUsed/>
    <w:rsid w:val="009B75FA"/>
  </w:style>
  <w:style w:type="numbering" w:customStyle="1" w:styleId="1112">
    <w:name w:val="リストなし111"/>
    <w:next w:val="NoList"/>
    <w:uiPriority w:val="99"/>
    <w:semiHidden/>
    <w:unhideWhenUsed/>
    <w:rsid w:val="009B75FA"/>
  </w:style>
  <w:style w:type="numbering" w:customStyle="1" w:styleId="1210">
    <w:name w:val="无列表121"/>
    <w:next w:val="NoList"/>
    <w:semiHidden/>
    <w:rsid w:val="009B75FA"/>
  </w:style>
  <w:style w:type="numbering" w:customStyle="1" w:styleId="NoList211">
    <w:name w:val="No List211"/>
    <w:next w:val="NoList"/>
    <w:semiHidden/>
    <w:rsid w:val="009B75FA"/>
  </w:style>
  <w:style w:type="numbering" w:customStyle="1" w:styleId="NoList311">
    <w:name w:val="No List311"/>
    <w:next w:val="NoList"/>
    <w:uiPriority w:val="99"/>
    <w:semiHidden/>
    <w:rsid w:val="009B75FA"/>
  </w:style>
  <w:style w:type="numbering" w:customStyle="1" w:styleId="1211">
    <w:name w:val="無清單121"/>
    <w:next w:val="NoList"/>
    <w:uiPriority w:val="99"/>
    <w:semiHidden/>
    <w:unhideWhenUsed/>
    <w:rsid w:val="009B75FA"/>
  </w:style>
  <w:style w:type="numbering" w:customStyle="1" w:styleId="11110">
    <w:name w:val="無清單1111"/>
    <w:next w:val="NoList"/>
    <w:uiPriority w:val="99"/>
    <w:semiHidden/>
    <w:unhideWhenUsed/>
    <w:rsid w:val="009B75FA"/>
  </w:style>
  <w:style w:type="numbering" w:customStyle="1" w:styleId="NoList4">
    <w:name w:val="No List4"/>
    <w:next w:val="NoList"/>
    <w:uiPriority w:val="99"/>
    <w:semiHidden/>
    <w:unhideWhenUsed/>
    <w:rsid w:val="009B75FA"/>
  </w:style>
  <w:style w:type="character" w:customStyle="1" w:styleId="SubtitleChar2">
    <w:name w:val="Subtitle Char2"/>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B75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B75FA"/>
    <w:rPr>
      <w:rFonts w:ascii="Arial" w:eastAsia="MS Mincho" w:hAnsi="Arial"/>
      <w:szCs w:val="24"/>
      <w:lang w:val="en-GB" w:eastAsia="en-GB"/>
    </w:rPr>
  </w:style>
  <w:style w:type="numbering" w:customStyle="1" w:styleId="NoList11111">
    <w:name w:val="No List11111"/>
    <w:next w:val="NoList"/>
    <w:uiPriority w:val="99"/>
    <w:semiHidden/>
    <w:unhideWhenUsed/>
    <w:rsid w:val="009B75FA"/>
  </w:style>
  <w:style w:type="numbering" w:customStyle="1" w:styleId="11111">
    <w:name w:val="无列表1111"/>
    <w:next w:val="NoList"/>
    <w:semiHidden/>
    <w:rsid w:val="009B75FA"/>
  </w:style>
  <w:style w:type="numbering" w:customStyle="1" w:styleId="211">
    <w:name w:val="无列表211"/>
    <w:next w:val="NoList"/>
    <w:uiPriority w:val="99"/>
    <w:semiHidden/>
    <w:unhideWhenUsed/>
    <w:rsid w:val="009B75FA"/>
  </w:style>
  <w:style w:type="numbering" w:customStyle="1" w:styleId="NoList1211">
    <w:name w:val="No List1211"/>
    <w:next w:val="NoList"/>
    <w:uiPriority w:val="99"/>
    <w:semiHidden/>
    <w:unhideWhenUsed/>
    <w:rsid w:val="009B75FA"/>
  </w:style>
  <w:style w:type="numbering" w:customStyle="1" w:styleId="11112">
    <w:name w:val="リストなし1111"/>
    <w:next w:val="NoList"/>
    <w:uiPriority w:val="99"/>
    <w:semiHidden/>
    <w:unhideWhenUsed/>
    <w:rsid w:val="009B75FA"/>
  </w:style>
  <w:style w:type="numbering" w:customStyle="1" w:styleId="12110">
    <w:name w:val="无列表1211"/>
    <w:next w:val="NoList"/>
    <w:semiHidden/>
    <w:rsid w:val="009B75FA"/>
  </w:style>
  <w:style w:type="numbering" w:customStyle="1" w:styleId="NoList2111">
    <w:name w:val="No List2111"/>
    <w:next w:val="NoList"/>
    <w:semiHidden/>
    <w:rsid w:val="009B75FA"/>
  </w:style>
  <w:style w:type="numbering" w:customStyle="1" w:styleId="NoList3111">
    <w:name w:val="No List3111"/>
    <w:next w:val="NoList"/>
    <w:uiPriority w:val="99"/>
    <w:semiHidden/>
    <w:rsid w:val="009B75FA"/>
  </w:style>
  <w:style w:type="numbering" w:customStyle="1" w:styleId="12111">
    <w:name w:val="無清單1211"/>
    <w:next w:val="NoList"/>
    <w:uiPriority w:val="99"/>
    <w:semiHidden/>
    <w:unhideWhenUsed/>
    <w:rsid w:val="009B75FA"/>
  </w:style>
  <w:style w:type="numbering" w:customStyle="1" w:styleId="111110">
    <w:name w:val="無清單11111"/>
    <w:next w:val="NoList"/>
    <w:uiPriority w:val="99"/>
    <w:semiHidden/>
    <w:unhideWhenUsed/>
    <w:rsid w:val="009B75FA"/>
  </w:style>
  <w:style w:type="character" w:customStyle="1" w:styleId="SubtitleChar3">
    <w:name w:val="Subtitle Char3"/>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B75FA"/>
    <w:rPr>
      <w:rFonts w:ascii="Times New Roman" w:eastAsia="Batang" w:hAnsi="Times New Roman"/>
      <w:lang w:val="en-GB" w:eastAsia="en-US"/>
    </w:rPr>
  </w:style>
  <w:style w:type="numbering" w:customStyle="1" w:styleId="32">
    <w:name w:val="无列表3"/>
    <w:next w:val="NoList"/>
    <w:uiPriority w:val="99"/>
    <w:semiHidden/>
    <w:unhideWhenUsed/>
    <w:rsid w:val="009B75FA"/>
  </w:style>
  <w:style w:type="numbering" w:customStyle="1" w:styleId="130">
    <w:name w:val="無清單13"/>
    <w:next w:val="NoList"/>
    <w:uiPriority w:val="99"/>
    <w:semiHidden/>
    <w:unhideWhenUsed/>
    <w:rsid w:val="009B75FA"/>
  </w:style>
  <w:style w:type="table" w:customStyle="1" w:styleId="23">
    <w:name w:val="网格型2"/>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75FA"/>
  </w:style>
  <w:style w:type="numbering" w:customStyle="1" w:styleId="122">
    <w:name w:val="リストなし12"/>
    <w:next w:val="NoList"/>
    <w:uiPriority w:val="99"/>
    <w:semiHidden/>
    <w:unhideWhenUsed/>
    <w:rsid w:val="009B75FA"/>
  </w:style>
  <w:style w:type="table" w:customStyle="1" w:styleId="TableGrid12">
    <w:name w:val="Table Grid1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B75FA"/>
  </w:style>
  <w:style w:type="table" w:customStyle="1" w:styleId="320">
    <w:name w:val="网格型3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B75FA"/>
  </w:style>
  <w:style w:type="numbering" w:customStyle="1" w:styleId="NoList32">
    <w:name w:val="No List32"/>
    <w:next w:val="NoList"/>
    <w:uiPriority w:val="99"/>
    <w:semiHidden/>
    <w:rsid w:val="009B75FA"/>
  </w:style>
  <w:style w:type="table" w:customStyle="1" w:styleId="TableGrid42">
    <w:name w:val="Table Grid42"/>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B75FA"/>
  </w:style>
  <w:style w:type="numbering" w:customStyle="1" w:styleId="1120">
    <w:name w:val="無清單112"/>
    <w:next w:val="NoList"/>
    <w:uiPriority w:val="99"/>
    <w:semiHidden/>
    <w:unhideWhenUsed/>
    <w:rsid w:val="009B75FA"/>
  </w:style>
  <w:style w:type="numbering" w:customStyle="1" w:styleId="11120">
    <w:name w:val="無清單1112"/>
    <w:next w:val="NoList"/>
    <w:uiPriority w:val="99"/>
    <w:semiHidden/>
    <w:unhideWhenUsed/>
    <w:rsid w:val="009B75FA"/>
  </w:style>
  <w:style w:type="table" w:customStyle="1" w:styleId="123">
    <w:name w:val="表格格線12"/>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9B75FA"/>
  </w:style>
  <w:style w:type="numbering" w:customStyle="1" w:styleId="220">
    <w:name w:val="无列表22"/>
    <w:next w:val="NoList"/>
    <w:uiPriority w:val="99"/>
    <w:semiHidden/>
    <w:unhideWhenUsed/>
    <w:rsid w:val="009B75FA"/>
  </w:style>
  <w:style w:type="numbering" w:customStyle="1" w:styleId="NoList122">
    <w:name w:val="No List122"/>
    <w:next w:val="NoList"/>
    <w:uiPriority w:val="99"/>
    <w:semiHidden/>
    <w:unhideWhenUsed/>
    <w:rsid w:val="009B75FA"/>
  </w:style>
  <w:style w:type="numbering" w:customStyle="1" w:styleId="1121">
    <w:name w:val="リストなし112"/>
    <w:next w:val="NoList"/>
    <w:uiPriority w:val="99"/>
    <w:semiHidden/>
    <w:unhideWhenUsed/>
    <w:rsid w:val="009B75FA"/>
  </w:style>
  <w:style w:type="numbering" w:customStyle="1" w:styleId="1122">
    <w:name w:val="无列表112"/>
    <w:next w:val="NoList"/>
    <w:semiHidden/>
    <w:rsid w:val="009B75FA"/>
  </w:style>
  <w:style w:type="numbering" w:customStyle="1" w:styleId="NoList212">
    <w:name w:val="No List212"/>
    <w:next w:val="NoList"/>
    <w:semiHidden/>
    <w:rsid w:val="009B75FA"/>
  </w:style>
  <w:style w:type="numbering" w:customStyle="1" w:styleId="NoList312">
    <w:name w:val="No List312"/>
    <w:next w:val="NoList"/>
    <w:uiPriority w:val="99"/>
    <w:semiHidden/>
    <w:rsid w:val="009B75FA"/>
  </w:style>
  <w:style w:type="numbering" w:customStyle="1" w:styleId="1220">
    <w:name w:val="無清單122"/>
    <w:next w:val="NoList"/>
    <w:uiPriority w:val="99"/>
    <w:semiHidden/>
    <w:unhideWhenUsed/>
    <w:rsid w:val="009B75FA"/>
  </w:style>
  <w:style w:type="numbering" w:customStyle="1" w:styleId="111120">
    <w:name w:val="無清單11112"/>
    <w:next w:val="NoList"/>
    <w:uiPriority w:val="99"/>
    <w:semiHidden/>
    <w:unhideWhenUsed/>
    <w:rsid w:val="009B75FA"/>
  </w:style>
  <w:style w:type="table" w:customStyle="1" w:styleId="TableGrid111">
    <w:name w:val="Table Grid111"/>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9B75FA"/>
    <w:rPr>
      <w:i/>
      <w:iCs/>
      <w:color w:val="5B9BD5"/>
      <w:lang w:eastAsia="en-US"/>
    </w:rPr>
  </w:style>
  <w:style w:type="numbering" w:customStyle="1" w:styleId="NoList41">
    <w:name w:val="No List41"/>
    <w:next w:val="NoList"/>
    <w:uiPriority w:val="99"/>
    <w:semiHidden/>
    <w:unhideWhenUsed/>
    <w:rsid w:val="009B75FA"/>
  </w:style>
  <w:style w:type="numbering" w:customStyle="1" w:styleId="NoList1121">
    <w:name w:val="No List1121"/>
    <w:next w:val="NoList"/>
    <w:uiPriority w:val="99"/>
    <w:semiHidden/>
    <w:unhideWhenUsed/>
    <w:rsid w:val="009B75FA"/>
  </w:style>
  <w:style w:type="paragraph" w:customStyle="1" w:styleId="33">
    <w:name w:val="修订3"/>
    <w:hidden/>
    <w:uiPriority w:val="99"/>
    <w:semiHidden/>
    <w:rsid w:val="009B75FA"/>
    <w:rPr>
      <w:rFonts w:ascii="Times New Roman" w:eastAsia="Batang" w:hAnsi="Times New Roman"/>
      <w:lang w:val="en-GB" w:eastAsia="en-US"/>
    </w:rPr>
  </w:style>
  <w:style w:type="table" w:customStyle="1" w:styleId="TableGrid5">
    <w:name w:val="Table Grid5"/>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B75FA"/>
  </w:style>
  <w:style w:type="numbering" w:customStyle="1" w:styleId="11121">
    <w:name w:val="リストなし1112"/>
    <w:next w:val="NoList"/>
    <w:uiPriority w:val="99"/>
    <w:semiHidden/>
    <w:unhideWhenUsed/>
    <w:rsid w:val="009B75FA"/>
  </w:style>
  <w:style w:type="numbering" w:customStyle="1" w:styleId="11122">
    <w:name w:val="无列表1112"/>
    <w:next w:val="NoList"/>
    <w:semiHidden/>
    <w:rsid w:val="009B75FA"/>
  </w:style>
  <w:style w:type="numbering" w:customStyle="1" w:styleId="NoList2112">
    <w:name w:val="No List2112"/>
    <w:next w:val="NoList"/>
    <w:semiHidden/>
    <w:rsid w:val="009B75FA"/>
  </w:style>
  <w:style w:type="numbering" w:customStyle="1" w:styleId="NoList3112">
    <w:name w:val="No List3112"/>
    <w:next w:val="NoList"/>
    <w:uiPriority w:val="99"/>
    <w:semiHidden/>
    <w:rsid w:val="009B75FA"/>
  </w:style>
  <w:style w:type="numbering" w:customStyle="1" w:styleId="NoList11112">
    <w:name w:val="No List11112"/>
    <w:next w:val="NoList"/>
    <w:uiPriority w:val="99"/>
    <w:semiHidden/>
    <w:unhideWhenUsed/>
    <w:rsid w:val="009B75FA"/>
  </w:style>
  <w:style w:type="numbering" w:customStyle="1" w:styleId="1212">
    <w:name w:val="無清單1212"/>
    <w:next w:val="NoList"/>
    <w:uiPriority w:val="99"/>
    <w:semiHidden/>
    <w:unhideWhenUsed/>
    <w:rsid w:val="009B75FA"/>
  </w:style>
  <w:style w:type="numbering" w:customStyle="1" w:styleId="111111">
    <w:name w:val="無清單111111"/>
    <w:next w:val="NoList"/>
    <w:uiPriority w:val="99"/>
    <w:semiHidden/>
    <w:unhideWhenUsed/>
    <w:rsid w:val="009B75FA"/>
  </w:style>
  <w:style w:type="numbering" w:customStyle="1" w:styleId="NoList5">
    <w:name w:val="No List5"/>
    <w:next w:val="NoList"/>
    <w:uiPriority w:val="99"/>
    <w:semiHidden/>
    <w:unhideWhenUsed/>
    <w:rsid w:val="009B75FA"/>
  </w:style>
  <w:style w:type="table" w:customStyle="1" w:styleId="TableGrid6">
    <w:name w:val="Table Grid6"/>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B75FA"/>
  </w:style>
  <w:style w:type="numbering" w:customStyle="1" w:styleId="1213">
    <w:name w:val="リストなし121"/>
    <w:next w:val="NoList"/>
    <w:uiPriority w:val="99"/>
    <w:semiHidden/>
    <w:unhideWhenUsed/>
    <w:rsid w:val="009B75FA"/>
  </w:style>
  <w:style w:type="numbering" w:customStyle="1" w:styleId="1221">
    <w:name w:val="无列表122"/>
    <w:next w:val="NoList"/>
    <w:semiHidden/>
    <w:rsid w:val="009B75FA"/>
  </w:style>
  <w:style w:type="numbering" w:customStyle="1" w:styleId="NoList221">
    <w:name w:val="No List221"/>
    <w:next w:val="NoList"/>
    <w:semiHidden/>
    <w:rsid w:val="009B75FA"/>
  </w:style>
  <w:style w:type="numbering" w:customStyle="1" w:styleId="NoList321">
    <w:name w:val="No List321"/>
    <w:next w:val="NoList"/>
    <w:uiPriority w:val="99"/>
    <w:semiHidden/>
    <w:rsid w:val="009B75FA"/>
  </w:style>
  <w:style w:type="numbering" w:customStyle="1" w:styleId="1310">
    <w:name w:val="無清單131"/>
    <w:next w:val="NoList"/>
    <w:uiPriority w:val="99"/>
    <w:semiHidden/>
    <w:unhideWhenUsed/>
    <w:rsid w:val="009B75FA"/>
  </w:style>
  <w:style w:type="numbering" w:customStyle="1" w:styleId="11210">
    <w:name w:val="無清單1121"/>
    <w:next w:val="NoList"/>
    <w:uiPriority w:val="99"/>
    <w:semiHidden/>
    <w:unhideWhenUsed/>
    <w:rsid w:val="009B75FA"/>
  </w:style>
  <w:style w:type="numbering" w:customStyle="1" w:styleId="2120">
    <w:name w:val="无列表212"/>
    <w:next w:val="NoList"/>
    <w:uiPriority w:val="99"/>
    <w:semiHidden/>
    <w:unhideWhenUsed/>
    <w:rsid w:val="009B75FA"/>
  </w:style>
  <w:style w:type="numbering" w:customStyle="1" w:styleId="NoList1221">
    <w:name w:val="No List1221"/>
    <w:next w:val="NoList"/>
    <w:uiPriority w:val="99"/>
    <w:semiHidden/>
    <w:unhideWhenUsed/>
    <w:rsid w:val="009B75FA"/>
  </w:style>
  <w:style w:type="numbering" w:customStyle="1" w:styleId="11211">
    <w:name w:val="リストなし1121"/>
    <w:next w:val="NoList"/>
    <w:uiPriority w:val="99"/>
    <w:semiHidden/>
    <w:unhideWhenUsed/>
    <w:rsid w:val="009B75FA"/>
  </w:style>
  <w:style w:type="numbering" w:customStyle="1" w:styleId="11212">
    <w:name w:val="无列表1121"/>
    <w:next w:val="NoList"/>
    <w:semiHidden/>
    <w:rsid w:val="009B75FA"/>
  </w:style>
  <w:style w:type="numbering" w:customStyle="1" w:styleId="NoList2121">
    <w:name w:val="No List2121"/>
    <w:next w:val="NoList"/>
    <w:semiHidden/>
    <w:rsid w:val="009B75FA"/>
  </w:style>
  <w:style w:type="numbering" w:customStyle="1" w:styleId="NoList3121">
    <w:name w:val="No List3121"/>
    <w:next w:val="NoList"/>
    <w:uiPriority w:val="99"/>
    <w:semiHidden/>
    <w:rsid w:val="009B75FA"/>
  </w:style>
  <w:style w:type="numbering" w:customStyle="1" w:styleId="NoList11121">
    <w:name w:val="No List11121"/>
    <w:next w:val="NoList"/>
    <w:uiPriority w:val="99"/>
    <w:semiHidden/>
    <w:unhideWhenUsed/>
    <w:rsid w:val="009B75FA"/>
  </w:style>
  <w:style w:type="numbering" w:customStyle="1" w:styleId="12210">
    <w:name w:val="無清單1221"/>
    <w:next w:val="NoList"/>
    <w:uiPriority w:val="99"/>
    <w:semiHidden/>
    <w:unhideWhenUsed/>
    <w:rsid w:val="009B75FA"/>
  </w:style>
  <w:style w:type="numbering" w:customStyle="1" w:styleId="111210">
    <w:name w:val="無清單11121"/>
    <w:next w:val="NoList"/>
    <w:uiPriority w:val="99"/>
    <w:semiHidden/>
    <w:unhideWhenUsed/>
    <w:rsid w:val="009B75FA"/>
  </w:style>
  <w:style w:type="table" w:customStyle="1" w:styleId="114">
    <w:name w:val="网格型1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B75FA"/>
    <w:rPr>
      <w:rFonts w:ascii="Times New Roman" w:hAnsi="Times New Roman"/>
      <w:i/>
      <w:iCs/>
      <w:color w:val="5B9BD5"/>
      <w:lang w:val="en-GB" w:eastAsia="en-US"/>
    </w:rPr>
  </w:style>
  <w:style w:type="numbering" w:customStyle="1" w:styleId="312">
    <w:name w:val="无列表31"/>
    <w:next w:val="NoList"/>
    <w:uiPriority w:val="99"/>
    <w:semiHidden/>
    <w:unhideWhenUsed/>
    <w:rsid w:val="009B75FA"/>
  </w:style>
  <w:style w:type="numbering" w:customStyle="1" w:styleId="1311">
    <w:name w:val="无列表131"/>
    <w:next w:val="NoList"/>
    <w:semiHidden/>
    <w:rsid w:val="009B75FA"/>
  </w:style>
  <w:style w:type="numbering" w:customStyle="1" w:styleId="NoList113">
    <w:name w:val="No List113"/>
    <w:next w:val="NoList"/>
    <w:uiPriority w:val="99"/>
    <w:semiHidden/>
    <w:unhideWhenUsed/>
    <w:rsid w:val="009B75FA"/>
  </w:style>
  <w:style w:type="numbering" w:customStyle="1" w:styleId="NoList411">
    <w:name w:val="No List411"/>
    <w:next w:val="NoList"/>
    <w:uiPriority w:val="99"/>
    <w:semiHidden/>
    <w:unhideWhenUsed/>
    <w:rsid w:val="009B75FA"/>
  </w:style>
  <w:style w:type="table" w:customStyle="1" w:styleId="TableGrid112">
    <w:name w:val="Table Grid11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B75FA"/>
  </w:style>
  <w:style w:type="numbering" w:customStyle="1" w:styleId="NoList12111">
    <w:name w:val="No List12111"/>
    <w:next w:val="NoList"/>
    <w:uiPriority w:val="99"/>
    <w:semiHidden/>
    <w:unhideWhenUsed/>
    <w:rsid w:val="009B75FA"/>
  </w:style>
  <w:style w:type="numbering" w:customStyle="1" w:styleId="111112">
    <w:name w:val="リストなし11111"/>
    <w:next w:val="NoList"/>
    <w:uiPriority w:val="99"/>
    <w:semiHidden/>
    <w:unhideWhenUsed/>
    <w:rsid w:val="009B75FA"/>
  </w:style>
  <w:style w:type="numbering" w:customStyle="1" w:styleId="111113">
    <w:name w:val="无列表11111"/>
    <w:next w:val="NoList"/>
    <w:semiHidden/>
    <w:rsid w:val="009B75FA"/>
  </w:style>
  <w:style w:type="numbering" w:customStyle="1" w:styleId="NoList21111">
    <w:name w:val="No List21111"/>
    <w:next w:val="NoList"/>
    <w:semiHidden/>
    <w:rsid w:val="009B75FA"/>
  </w:style>
  <w:style w:type="numbering" w:customStyle="1" w:styleId="NoList31111">
    <w:name w:val="No List31111"/>
    <w:next w:val="NoList"/>
    <w:uiPriority w:val="99"/>
    <w:semiHidden/>
    <w:rsid w:val="009B75FA"/>
  </w:style>
  <w:style w:type="numbering" w:customStyle="1" w:styleId="NoList111111">
    <w:name w:val="No List111111"/>
    <w:next w:val="NoList"/>
    <w:uiPriority w:val="99"/>
    <w:semiHidden/>
    <w:unhideWhenUsed/>
    <w:rsid w:val="009B75FA"/>
  </w:style>
  <w:style w:type="numbering" w:customStyle="1" w:styleId="121110">
    <w:name w:val="無清單12111"/>
    <w:next w:val="NoList"/>
    <w:uiPriority w:val="99"/>
    <w:semiHidden/>
    <w:unhideWhenUsed/>
    <w:rsid w:val="009B75FA"/>
  </w:style>
  <w:style w:type="numbering" w:customStyle="1" w:styleId="1111111">
    <w:name w:val="無清單1111111"/>
    <w:next w:val="NoList"/>
    <w:uiPriority w:val="99"/>
    <w:semiHidden/>
    <w:unhideWhenUsed/>
    <w:rsid w:val="009B75FA"/>
  </w:style>
  <w:style w:type="numbering" w:customStyle="1" w:styleId="NoList1311">
    <w:name w:val="No List1311"/>
    <w:next w:val="NoList"/>
    <w:uiPriority w:val="99"/>
    <w:semiHidden/>
    <w:unhideWhenUsed/>
    <w:rsid w:val="009B75FA"/>
  </w:style>
  <w:style w:type="numbering" w:customStyle="1" w:styleId="12112">
    <w:name w:val="リストなし1211"/>
    <w:next w:val="NoList"/>
    <w:uiPriority w:val="99"/>
    <w:semiHidden/>
    <w:unhideWhenUsed/>
    <w:rsid w:val="009B75FA"/>
  </w:style>
  <w:style w:type="numbering" w:customStyle="1" w:styleId="12120">
    <w:name w:val="无列表1212"/>
    <w:next w:val="NoList"/>
    <w:semiHidden/>
    <w:rsid w:val="009B75FA"/>
  </w:style>
  <w:style w:type="numbering" w:customStyle="1" w:styleId="NoList2211">
    <w:name w:val="No List2211"/>
    <w:next w:val="NoList"/>
    <w:semiHidden/>
    <w:rsid w:val="009B75FA"/>
  </w:style>
  <w:style w:type="numbering" w:customStyle="1" w:styleId="NoList3211">
    <w:name w:val="No List3211"/>
    <w:next w:val="NoList"/>
    <w:uiPriority w:val="99"/>
    <w:semiHidden/>
    <w:rsid w:val="009B75FA"/>
  </w:style>
  <w:style w:type="numbering" w:customStyle="1" w:styleId="NoList11211">
    <w:name w:val="No List11211"/>
    <w:next w:val="NoList"/>
    <w:uiPriority w:val="99"/>
    <w:semiHidden/>
    <w:unhideWhenUsed/>
    <w:rsid w:val="009B75FA"/>
  </w:style>
  <w:style w:type="numbering" w:customStyle="1" w:styleId="13110">
    <w:name w:val="無清單1311"/>
    <w:next w:val="NoList"/>
    <w:uiPriority w:val="99"/>
    <w:semiHidden/>
    <w:unhideWhenUsed/>
    <w:rsid w:val="009B75FA"/>
  </w:style>
  <w:style w:type="numbering" w:customStyle="1" w:styleId="112110">
    <w:name w:val="無清單11211"/>
    <w:next w:val="NoList"/>
    <w:uiPriority w:val="99"/>
    <w:semiHidden/>
    <w:unhideWhenUsed/>
    <w:rsid w:val="009B75FA"/>
  </w:style>
  <w:style w:type="numbering" w:customStyle="1" w:styleId="2111">
    <w:name w:val="无列表2111"/>
    <w:next w:val="NoList"/>
    <w:uiPriority w:val="99"/>
    <w:semiHidden/>
    <w:unhideWhenUsed/>
    <w:rsid w:val="009B75FA"/>
  </w:style>
  <w:style w:type="numbering" w:customStyle="1" w:styleId="NoList12211">
    <w:name w:val="No List12211"/>
    <w:next w:val="NoList"/>
    <w:uiPriority w:val="99"/>
    <w:semiHidden/>
    <w:unhideWhenUsed/>
    <w:rsid w:val="009B75FA"/>
  </w:style>
  <w:style w:type="numbering" w:customStyle="1" w:styleId="112111">
    <w:name w:val="リストなし11211"/>
    <w:next w:val="NoList"/>
    <w:uiPriority w:val="99"/>
    <w:semiHidden/>
    <w:unhideWhenUsed/>
    <w:rsid w:val="009B75FA"/>
  </w:style>
  <w:style w:type="numbering" w:customStyle="1" w:styleId="112112">
    <w:name w:val="无列表11211"/>
    <w:next w:val="NoList"/>
    <w:semiHidden/>
    <w:rsid w:val="009B75FA"/>
  </w:style>
  <w:style w:type="numbering" w:customStyle="1" w:styleId="NoList21211">
    <w:name w:val="No List21211"/>
    <w:next w:val="NoList"/>
    <w:semiHidden/>
    <w:rsid w:val="009B75FA"/>
  </w:style>
  <w:style w:type="numbering" w:customStyle="1" w:styleId="NoList31211">
    <w:name w:val="No List31211"/>
    <w:next w:val="NoList"/>
    <w:uiPriority w:val="99"/>
    <w:semiHidden/>
    <w:rsid w:val="009B75FA"/>
  </w:style>
  <w:style w:type="numbering" w:customStyle="1" w:styleId="NoList111211">
    <w:name w:val="No List111211"/>
    <w:next w:val="NoList"/>
    <w:uiPriority w:val="99"/>
    <w:semiHidden/>
    <w:unhideWhenUsed/>
    <w:rsid w:val="009B75FA"/>
  </w:style>
  <w:style w:type="numbering" w:customStyle="1" w:styleId="12211">
    <w:name w:val="無清單12211"/>
    <w:next w:val="NoList"/>
    <w:uiPriority w:val="99"/>
    <w:semiHidden/>
    <w:unhideWhenUsed/>
    <w:rsid w:val="009B75FA"/>
  </w:style>
  <w:style w:type="numbering" w:customStyle="1" w:styleId="111211">
    <w:name w:val="無清單111211"/>
    <w:next w:val="NoList"/>
    <w:uiPriority w:val="99"/>
    <w:semiHidden/>
    <w:unhideWhenUsed/>
    <w:rsid w:val="009B75FA"/>
  </w:style>
  <w:style w:type="paragraph" w:customStyle="1" w:styleId="IntenseQuote1">
    <w:name w:val="Intense Quote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9B75FA"/>
    <w:rPr>
      <w:rFonts w:ascii="Times New Roman" w:hAnsi="Times New Roman"/>
      <w:i/>
      <w:iCs/>
      <w:color w:val="5B9BD5"/>
      <w:lang w:val="en-GB" w:eastAsia="en-US"/>
    </w:rPr>
  </w:style>
  <w:style w:type="table" w:customStyle="1" w:styleId="TableGrid7">
    <w:name w:val="Table Grid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75FA"/>
  </w:style>
  <w:style w:type="numbering" w:customStyle="1" w:styleId="NoList14">
    <w:name w:val="No List14"/>
    <w:next w:val="NoList"/>
    <w:uiPriority w:val="99"/>
    <w:semiHidden/>
    <w:unhideWhenUsed/>
    <w:rsid w:val="009B75FA"/>
  </w:style>
  <w:style w:type="numbering" w:customStyle="1" w:styleId="133">
    <w:name w:val="リストなし13"/>
    <w:next w:val="NoList"/>
    <w:uiPriority w:val="99"/>
    <w:semiHidden/>
    <w:unhideWhenUsed/>
    <w:rsid w:val="009B75FA"/>
  </w:style>
  <w:style w:type="numbering" w:customStyle="1" w:styleId="NoList23">
    <w:name w:val="No List23"/>
    <w:next w:val="NoList"/>
    <w:semiHidden/>
    <w:rsid w:val="009B75FA"/>
  </w:style>
  <w:style w:type="numbering" w:customStyle="1" w:styleId="NoList33">
    <w:name w:val="No List33"/>
    <w:next w:val="NoList"/>
    <w:uiPriority w:val="99"/>
    <w:semiHidden/>
    <w:rsid w:val="009B75FA"/>
  </w:style>
  <w:style w:type="numbering" w:customStyle="1" w:styleId="141">
    <w:name w:val="無清單14"/>
    <w:next w:val="NoList"/>
    <w:uiPriority w:val="99"/>
    <w:semiHidden/>
    <w:unhideWhenUsed/>
    <w:rsid w:val="009B75FA"/>
  </w:style>
  <w:style w:type="numbering" w:customStyle="1" w:styleId="1130">
    <w:name w:val="無清單113"/>
    <w:next w:val="NoList"/>
    <w:uiPriority w:val="99"/>
    <w:semiHidden/>
    <w:unhideWhenUsed/>
    <w:rsid w:val="009B75FA"/>
  </w:style>
  <w:style w:type="numbering" w:customStyle="1" w:styleId="NoList123">
    <w:name w:val="No List123"/>
    <w:next w:val="NoList"/>
    <w:uiPriority w:val="99"/>
    <w:semiHidden/>
    <w:unhideWhenUsed/>
    <w:rsid w:val="009B75FA"/>
  </w:style>
  <w:style w:type="numbering" w:customStyle="1" w:styleId="1131">
    <w:name w:val="リストなし113"/>
    <w:next w:val="NoList"/>
    <w:uiPriority w:val="99"/>
    <w:semiHidden/>
    <w:unhideWhenUsed/>
    <w:rsid w:val="009B75FA"/>
  </w:style>
  <w:style w:type="numbering" w:customStyle="1" w:styleId="1132">
    <w:name w:val="无列表113"/>
    <w:next w:val="NoList"/>
    <w:semiHidden/>
    <w:rsid w:val="009B75FA"/>
  </w:style>
  <w:style w:type="numbering" w:customStyle="1" w:styleId="NoList213">
    <w:name w:val="No List213"/>
    <w:next w:val="NoList"/>
    <w:semiHidden/>
    <w:rsid w:val="009B75FA"/>
  </w:style>
  <w:style w:type="numbering" w:customStyle="1" w:styleId="NoList313">
    <w:name w:val="No List313"/>
    <w:next w:val="NoList"/>
    <w:uiPriority w:val="99"/>
    <w:semiHidden/>
    <w:rsid w:val="009B75FA"/>
  </w:style>
  <w:style w:type="numbering" w:customStyle="1" w:styleId="NoList1113">
    <w:name w:val="No List1113"/>
    <w:next w:val="NoList"/>
    <w:uiPriority w:val="99"/>
    <w:semiHidden/>
    <w:unhideWhenUsed/>
    <w:rsid w:val="009B75FA"/>
  </w:style>
  <w:style w:type="numbering" w:customStyle="1" w:styleId="1230">
    <w:name w:val="無清單123"/>
    <w:next w:val="NoList"/>
    <w:uiPriority w:val="99"/>
    <w:semiHidden/>
    <w:unhideWhenUsed/>
    <w:rsid w:val="009B75FA"/>
  </w:style>
  <w:style w:type="numbering" w:customStyle="1" w:styleId="11130">
    <w:name w:val="無清單1113"/>
    <w:next w:val="NoList"/>
    <w:uiPriority w:val="99"/>
    <w:semiHidden/>
    <w:unhideWhenUsed/>
    <w:rsid w:val="009B75FA"/>
  </w:style>
  <w:style w:type="numbering" w:customStyle="1" w:styleId="NoList51">
    <w:name w:val="No List51"/>
    <w:next w:val="NoList"/>
    <w:uiPriority w:val="99"/>
    <w:semiHidden/>
    <w:unhideWhenUsed/>
    <w:rsid w:val="009B75FA"/>
  </w:style>
  <w:style w:type="numbering" w:customStyle="1" w:styleId="13111">
    <w:name w:val="无列表1311"/>
    <w:next w:val="NoList"/>
    <w:semiHidden/>
    <w:rsid w:val="009B75FA"/>
  </w:style>
  <w:style w:type="numbering" w:customStyle="1" w:styleId="NoList1131">
    <w:name w:val="No List1131"/>
    <w:next w:val="NoList"/>
    <w:uiPriority w:val="99"/>
    <w:semiHidden/>
    <w:unhideWhenUsed/>
    <w:rsid w:val="009B75FA"/>
  </w:style>
  <w:style w:type="numbering" w:customStyle="1" w:styleId="NoList4111">
    <w:name w:val="No List4111"/>
    <w:next w:val="NoList"/>
    <w:uiPriority w:val="99"/>
    <w:semiHidden/>
    <w:unhideWhenUsed/>
    <w:rsid w:val="009B75FA"/>
  </w:style>
  <w:style w:type="numbering" w:customStyle="1" w:styleId="2211">
    <w:name w:val="无列表2211"/>
    <w:next w:val="NoList"/>
    <w:uiPriority w:val="99"/>
    <w:semiHidden/>
    <w:unhideWhenUsed/>
    <w:rsid w:val="009B75FA"/>
  </w:style>
  <w:style w:type="numbering" w:customStyle="1" w:styleId="NoList121111">
    <w:name w:val="No List121111"/>
    <w:next w:val="NoList"/>
    <w:uiPriority w:val="99"/>
    <w:semiHidden/>
    <w:unhideWhenUsed/>
    <w:rsid w:val="009B75FA"/>
  </w:style>
  <w:style w:type="numbering" w:customStyle="1" w:styleId="1111110">
    <w:name w:val="リストなし111111"/>
    <w:next w:val="NoList"/>
    <w:uiPriority w:val="99"/>
    <w:semiHidden/>
    <w:unhideWhenUsed/>
    <w:rsid w:val="009B75FA"/>
  </w:style>
  <w:style w:type="numbering" w:customStyle="1" w:styleId="1111112">
    <w:name w:val="无列表111111"/>
    <w:next w:val="NoList"/>
    <w:semiHidden/>
    <w:rsid w:val="009B75FA"/>
  </w:style>
  <w:style w:type="numbering" w:customStyle="1" w:styleId="NoList211111">
    <w:name w:val="No List211111"/>
    <w:next w:val="NoList"/>
    <w:semiHidden/>
    <w:rsid w:val="009B75FA"/>
  </w:style>
  <w:style w:type="numbering" w:customStyle="1" w:styleId="NoList311111">
    <w:name w:val="No List311111"/>
    <w:next w:val="NoList"/>
    <w:uiPriority w:val="99"/>
    <w:semiHidden/>
    <w:rsid w:val="009B75FA"/>
  </w:style>
  <w:style w:type="numbering" w:customStyle="1" w:styleId="NoList1111111">
    <w:name w:val="No List1111111"/>
    <w:next w:val="NoList"/>
    <w:uiPriority w:val="99"/>
    <w:semiHidden/>
    <w:unhideWhenUsed/>
    <w:rsid w:val="009B75FA"/>
  </w:style>
  <w:style w:type="numbering" w:customStyle="1" w:styleId="121111">
    <w:name w:val="無清單121111"/>
    <w:next w:val="NoList"/>
    <w:uiPriority w:val="99"/>
    <w:semiHidden/>
    <w:unhideWhenUsed/>
    <w:rsid w:val="009B75FA"/>
  </w:style>
  <w:style w:type="numbering" w:customStyle="1" w:styleId="11111111">
    <w:name w:val="無清單11111111"/>
    <w:next w:val="NoList"/>
    <w:uiPriority w:val="99"/>
    <w:semiHidden/>
    <w:unhideWhenUsed/>
    <w:rsid w:val="009B75FA"/>
  </w:style>
  <w:style w:type="numbering" w:customStyle="1" w:styleId="NoList13111">
    <w:name w:val="No List13111"/>
    <w:next w:val="NoList"/>
    <w:uiPriority w:val="99"/>
    <w:semiHidden/>
    <w:unhideWhenUsed/>
    <w:rsid w:val="009B75FA"/>
  </w:style>
  <w:style w:type="numbering" w:customStyle="1" w:styleId="121112">
    <w:name w:val="リストなし12111"/>
    <w:next w:val="NoList"/>
    <w:uiPriority w:val="99"/>
    <w:semiHidden/>
    <w:unhideWhenUsed/>
    <w:rsid w:val="009B75FA"/>
  </w:style>
  <w:style w:type="numbering" w:customStyle="1" w:styleId="121113">
    <w:name w:val="无列表12111"/>
    <w:next w:val="NoList"/>
    <w:semiHidden/>
    <w:rsid w:val="009B75FA"/>
  </w:style>
  <w:style w:type="numbering" w:customStyle="1" w:styleId="NoList22111">
    <w:name w:val="No List22111"/>
    <w:next w:val="NoList"/>
    <w:semiHidden/>
    <w:rsid w:val="009B75FA"/>
  </w:style>
  <w:style w:type="numbering" w:customStyle="1" w:styleId="NoList32111">
    <w:name w:val="No List32111"/>
    <w:next w:val="NoList"/>
    <w:uiPriority w:val="99"/>
    <w:semiHidden/>
    <w:rsid w:val="009B75FA"/>
  </w:style>
  <w:style w:type="numbering" w:customStyle="1" w:styleId="NoList112111">
    <w:name w:val="No List112111"/>
    <w:next w:val="NoList"/>
    <w:uiPriority w:val="99"/>
    <w:semiHidden/>
    <w:unhideWhenUsed/>
    <w:rsid w:val="009B75FA"/>
  </w:style>
  <w:style w:type="numbering" w:customStyle="1" w:styleId="131110">
    <w:name w:val="無清單13111"/>
    <w:next w:val="NoList"/>
    <w:uiPriority w:val="99"/>
    <w:semiHidden/>
    <w:unhideWhenUsed/>
    <w:rsid w:val="009B75FA"/>
  </w:style>
  <w:style w:type="numbering" w:customStyle="1" w:styleId="1121110">
    <w:name w:val="無清單112111"/>
    <w:next w:val="NoList"/>
    <w:uiPriority w:val="99"/>
    <w:semiHidden/>
    <w:unhideWhenUsed/>
    <w:rsid w:val="009B75FA"/>
  </w:style>
  <w:style w:type="numbering" w:customStyle="1" w:styleId="21111">
    <w:name w:val="无列表21111"/>
    <w:next w:val="NoList"/>
    <w:uiPriority w:val="99"/>
    <w:semiHidden/>
    <w:unhideWhenUsed/>
    <w:rsid w:val="009B75FA"/>
  </w:style>
  <w:style w:type="numbering" w:customStyle="1" w:styleId="NoList122111">
    <w:name w:val="No List122111"/>
    <w:next w:val="NoList"/>
    <w:uiPriority w:val="99"/>
    <w:semiHidden/>
    <w:unhideWhenUsed/>
    <w:rsid w:val="009B75FA"/>
  </w:style>
  <w:style w:type="numbering" w:customStyle="1" w:styleId="1121111">
    <w:name w:val="リストなし112111"/>
    <w:next w:val="NoList"/>
    <w:uiPriority w:val="99"/>
    <w:semiHidden/>
    <w:unhideWhenUsed/>
    <w:rsid w:val="009B75FA"/>
  </w:style>
  <w:style w:type="numbering" w:customStyle="1" w:styleId="1121112">
    <w:name w:val="无列表112111"/>
    <w:next w:val="NoList"/>
    <w:semiHidden/>
    <w:rsid w:val="009B75FA"/>
  </w:style>
  <w:style w:type="numbering" w:customStyle="1" w:styleId="NoList212111">
    <w:name w:val="No List212111"/>
    <w:next w:val="NoList"/>
    <w:semiHidden/>
    <w:rsid w:val="009B75FA"/>
  </w:style>
  <w:style w:type="numbering" w:customStyle="1" w:styleId="NoList312111">
    <w:name w:val="No List312111"/>
    <w:next w:val="NoList"/>
    <w:uiPriority w:val="99"/>
    <w:semiHidden/>
    <w:rsid w:val="009B75FA"/>
  </w:style>
  <w:style w:type="numbering" w:customStyle="1" w:styleId="NoList1112111">
    <w:name w:val="No List1112111"/>
    <w:next w:val="NoList"/>
    <w:uiPriority w:val="99"/>
    <w:semiHidden/>
    <w:unhideWhenUsed/>
    <w:rsid w:val="009B75FA"/>
  </w:style>
  <w:style w:type="numbering" w:customStyle="1" w:styleId="122111">
    <w:name w:val="無清單122111"/>
    <w:next w:val="NoList"/>
    <w:uiPriority w:val="99"/>
    <w:semiHidden/>
    <w:unhideWhenUsed/>
    <w:rsid w:val="009B75FA"/>
  </w:style>
  <w:style w:type="numbering" w:customStyle="1" w:styleId="1112111">
    <w:name w:val="無清單1112111"/>
    <w:next w:val="NoList"/>
    <w:uiPriority w:val="99"/>
    <w:semiHidden/>
    <w:unhideWhenUsed/>
    <w:rsid w:val="009B75FA"/>
  </w:style>
  <w:style w:type="numbering" w:customStyle="1" w:styleId="NoList511">
    <w:name w:val="No List511"/>
    <w:next w:val="NoList"/>
    <w:uiPriority w:val="99"/>
    <w:semiHidden/>
    <w:unhideWhenUsed/>
    <w:rsid w:val="009B75FA"/>
  </w:style>
  <w:style w:type="numbering" w:customStyle="1" w:styleId="NoList61">
    <w:name w:val="No List61"/>
    <w:next w:val="NoList"/>
    <w:uiPriority w:val="99"/>
    <w:semiHidden/>
    <w:unhideWhenUsed/>
    <w:rsid w:val="009B75FA"/>
  </w:style>
  <w:style w:type="numbering" w:customStyle="1" w:styleId="NoList141">
    <w:name w:val="No List141"/>
    <w:next w:val="NoList"/>
    <w:uiPriority w:val="99"/>
    <w:semiHidden/>
    <w:unhideWhenUsed/>
    <w:rsid w:val="009B75FA"/>
  </w:style>
  <w:style w:type="numbering" w:customStyle="1" w:styleId="1312">
    <w:name w:val="リストなし131"/>
    <w:next w:val="NoList"/>
    <w:uiPriority w:val="99"/>
    <w:semiHidden/>
    <w:unhideWhenUsed/>
    <w:rsid w:val="009B75FA"/>
  </w:style>
  <w:style w:type="numbering" w:customStyle="1" w:styleId="NoList231">
    <w:name w:val="No List231"/>
    <w:next w:val="NoList"/>
    <w:semiHidden/>
    <w:rsid w:val="009B75FA"/>
  </w:style>
  <w:style w:type="numbering" w:customStyle="1" w:styleId="NoList331">
    <w:name w:val="No List331"/>
    <w:next w:val="NoList"/>
    <w:uiPriority w:val="99"/>
    <w:semiHidden/>
    <w:rsid w:val="009B75FA"/>
  </w:style>
  <w:style w:type="numbering" w:customStyle="1" w:styleId="NoList114">
    <w:name w:val="No List114"/>
    <w:next w:val="NoList"/>
    <w:uiPriority w:val="99"/>
    <w:semiHidden/>
    <w:unhideWhenUsed/>
    <w:rsid w:val="009B75FA"/>
  </w:style>
  <w:style w:type="numbering" w:customStyle="1" w:styleId="1410">
    <w:name w:val="無清單141"/>
    <w:next w:val="NoList"/>
    <w:uiPriority w:val="99"/>
    <w:semiHidden/>
    <w:unhideWhenUsed/>
    <w:rsid w:val="009B75FA"/>
  </w:style>
  <w:style w:type="numbering" w:customStyle="1" w:styleId="11310">
    <w:name w:val="無清單1131"/>
    <w:next w:val="NoList"/>
    <w:uiPriority w:val="99"/>
    <w:semiHidden/>
    <w:unhideWhenUsed/>
    <w:rsid w:val="009B75FA"/>
  </w:style>
  <w:style w:type="numbering" w:customStyle="1" w:styleId="NoList42">
    <w:name w:val="No List42"/>
    <w:next w:val="NoList"/>
    <w:uiPriority w:val="99"/>
    <w:semiHidden/>
    <w:unhideWhenUsed/>
    <w:rsid w:val="009B75FA"/>
  </w:style>
  <w:style w:type="numbering" w:customStyle="1" w:styleId="NoList1231">
    <w:name w:val="No List1231"/>
    <w:next w:val="NoList"/>
    <w:uiPriority w:val="99"/>
    <w:semiHidden/>
    <w:unhideWhenUsed/>
    <w:rsid w:val="009B75FA"/>
  </w:style>
  <w:style w:type="numbering" w:customStyle="1" w:styleId="11311">
    <w:name w:val="リストなし1131"/>
    <w:next w:val="NoList"/>
    <w:uiPriority w:val="99"/>
    <w:semiHidden/>
    <w:unhideWhenUsed/>
    <w:rsid w:val="009B75FA"/>
  </w:style>
  <w:style w:type="numbering" w:customStyle="1" w:styleId="11312">
    <w:name w:val="无列表1131"/>
    <w:next w:val="NoList"/>
    <w:semiHidden/>
    <w:rsid w:val="009B75FA"/>
  </w:style>
  <w:style w:type="numbering" w:customStyle="1" w:styleId="NoList2131">
    <w:name w:val="No List2131"/>
    <w:next w:val="NoList"/>
    <w:semiHidden/>
    <w:rsid w:val="009B75FA"/>
  </w:style>
  <w:style w:type="numbering" w:customStyle="1" w:styleId="NoList3131">
    <w:name w:val="No List3131"/>
    <w:next w:val="NoList"/>
    <w:uiPriority w:val="99"/>
    <w:semiHidden/>
    <w:rsid w:val="009B75FA"/>
  </w:style>
  <w:style w:type="numbering" w:customStyle="1" w:styleId="NoList11131">
    <w:name w:val="No List11131"/>
    <w:next w:val="NoList"/>
    <w:uiPriority w:val="99"/>
    <w:semiHidden/>
    <w:unhideWhenUsed/>
    <w:rsid w:val="009B75FA"/>
  </w:style>
  <w:style w:type="numbering" w:customStyle="1" w:styleId="1231">
    <w:name w:val="無清單1231"/>
    <w:next w:val="NoList"/>
    <w:uiPriority w:val="99"/>
    <w:semiHidden/>
    <w:unhideWhenUsed/>
    <w:rsid w:val="009B75FA"/>
  </w:style>
  <w:style w:type="numbering" w:customStyle="1" w:styleId="11131">
    <w:name w:val="無清單11131"/>
    <w:next w:val="NoList"/>
    <w:uiPriority w:val="99"/>
    <w:semiHidden/>
    <w:unhideWhenUsed/>
    <w:rsid w:val="009B75FA"/>
  </w:style>
  <w:style w:type="numbering" w:customStyle="1" w:styleId="NoList12121">
    <w:name w:val="No List12121"/>
    <w:next w:val="NoList"/>
    <w:uiPriority w:val="99"/>
    <w:semiHidden/>
    <w:unhideWhenUsed/>
    <w:rsid w:val="009B75FA"/>
  </w:style>
  <w:style w:type="numbering" w:customStyle="1" w:styleId="111212">
    <w:name w:val="リストなし11121"/>
    <w:next w:val="NoList"/>
    <w:uiPriority w:val="99"/>
    <w:semiHidden/>
    <w:unhideWhenUsed/>
    <w:rsid w:val="009B75FA"/>
  </w:style>
  <w:style w:type="numbering" w:customStyle="1" w:styleId="111213">
    <w:name w:val="无列表11121"/>
    <w:next w:val="NoList"/>
    <w:semiHidden/>
    <w:rsid w:val="009B75FA"/>
  </w:style>
  <w:style w:type="numbering" w:customStyle="1" w:styleId="NoList21121">
    <w:name w:val="No List21121"/>
    <w:next w:val="NoList"/>
    <w:semiHidden/>
    <w:rsid w:val="009B75FA"/>
  </w:style>
  <w:style w:type="numbering" w:customStyle="1" w:styleId="NoList31121">
    <w:name w:val="No List31121"/>
    <w:next w:val="NoList"/>
    <w:uiPriority w:val="99"/>
    <w:semiHidden/>
    <w:rsid w:val="009B75FA"/>
  </w:style>
  <w:style w:type="numbering" w:customStyle="1" w:styleId="NoList111121">
    <w:name w:val="No List111121"/>
    <w:next w:val="NoList"/>
    <w:uiPriority w:val="99"/>
    <w:semiHidden/>
    <w:unhideWhenUsed/>
    <w:rsid w:val="009B75FA"/>
  </w:style>
  <w:style w:type="numbering" w:customStyle="1" w:styleId="12121">
    <w:name w:val="無清單12121"/>
    <w:next w:val="NoList"/>
    <w:uiPriority w:val="99"/>
    <w:semiHidden/>
    <w:unhideWhenUsed/>
    <w:rsid w:val="009B75FA"/>
  </w:style>
  <w:style w:type="numbering" w:customStyle="1" w:styleId="111121">
    <w:name w:val="無清單111121"/>
    <w:next w:val="NoList"/>
    <w:uiPriority w:val="99"/>
    <w:semiHidden/>
    <w:unhideWhenUsed/>
    <w:rsid w:val="009B75FA"/>
  </w:style>
  <w:style w:type="numbering" w:customStyle="1" w:styleId="NoList52">
    <w:name w:val="No List52"/>
    <w:next w:val="NoList"/>
    <w:uiPriority w:val="99"/>
    <w:semiHidden/>
    <w:unhideWhenUsed/>
    <w:rsid w:val="009B75FA"/>
  </w:style>
  <w:style w:type="numbering" w:customStyle="1" w:styleId="NoList132">
    <w:name w:val="No List132"/>
    <w:next w:val="NoList"/>
    <w:uiPriority w:val="99"/>
    <w:semiHidden/>
    <w:unhideWhenUsed/>
    <w:rsid w:val="009B75FA"/>
  </w:style>
  <w:style w:type="numbering" w:customStyle="1" w:styleId="1223">
    <w:name w:val="リストなし122"/>
    <w:next w:val="NoList"/>
    <w:uiPriority w:val="99"/>
    <w:semiHidden/>
    <w:unhideWhenUsed/>
    <w:rsid w:val="009B75FA"/>
  </w:style>
  <w:style w:type="numbering" w:customStyle="1" w:styleId="12212">
    <w:name w:val="无列表1221"/>
    <w:next w:val="NoList"/>
    <w:semiHidden/>
    <w:rsid w:val="009B75FA"/>
  </w:style>
  <w:style w:type="numbering" w:customStyle="1" w:styleId="NoList222">
    <w:name w:val="No List222"/>
    <w:next w:val="NoList"/>
    <w:semiHidden/>
    <w:rsid w:val="009B75FA"/>
  </w:style>
  <w:style w:type="numbering" w:customStyle="1" w:styleId="NoList322">
    <w:name w:val="No List322"/>
    <w:next w:val="NoList"/>
    <w:uiPriority w:val="99"/>
    <w:semiHidden/>
    <w:rsid w:val="009B75FA"/>
  </w:style>
  <w:style w:type="numbering" w:customStyle="1" w:styleId="NoList1122">
    <w:name w:val="No List1122"/>
    <w:next w:val="NoList"/>
    <w:uiPriority w:val="99"/>
    <w:semiHidden/>
    <w:unhideWhenUsed/>
    <w:rsid w:val="009B75FA"/>
  </w:style>
  <w:style w:type="numbering" w:customStyle="1" w:styleId="1320">
    <w:name w:val="無清單132"/>
    <w:next w:val="NoList"/>
    <w:uiPriority w:val="99"/>
    <w:semiHidden/>
    <w:unhideWhenUsed/>
    <w:rsid w:val="009B75FA"/>
  </w:style>
  <w:style w:type="numbering" w:customStyle="1" w:styleId="11220">
    <w:name w:val="無清單1122"/>
    <w:next w:val="NoList"/>
    <w:uiPriority w:val="99"/>
    <w:semiHidden/>
    <w:unhideWhenUsed/>
    <w:rsid w:val="009B75FA"/>
  </w:style>
  <w:style w:type="numbering" w:customStyle="1" w:styleId="2121">
    <w:name w:val="无列表2121"/>
    <w:next w:val="NoList"/>
    <w:uiPriority w:val="99"/>
    <w:semiHidden/>
    <w:unhideWhenUsed/>
    <w:rsid w:val="009B75FA"/>
  </w:style>
  <w:style w:type="numbering" w:customStyle="1" w:styleId="NoList11122">
    <w:name w:val="No List11122"/>
    <w:next w:val="NoList"/>
    <w:uiPriority w:val="99"/>
    <w:semiHidden/>
    <w:unhideWhenUsed/>
    <w:rsid w:val="009B75FA"/>
  </w:style>
  <w:style w:type="numbering" w:customStyle="1" w:styleId="NoList7">
    <w:name w:val="No List7"/>
    <w:next w:val="NoList"/>
    <w:uiPriority w:val="99"/>
    <w:semiHidden/>
    <w:unhideWhenUsed/>
    <w:rsid w:val="009B75FA"/>
  </w:style>
  <w:style w:type="numbering" w:customStyle="1" w:styleId="NoList15">
    <w:name w:val="No List15"/>
    <w:next w:val="NoList"/>
    <w:uiPriority w:val="99"/>
    <w:semiHidden/>
    <w:unhideWhenUsed/>
    <w:rsid w:val="009B75FA"/>
  </w:style>
  <w:style w:type="numbering" w:customStyle="1" w:styleId="142">
    <w:name w:val="リストなし14"/>
    <w:next w:val="NoList"/>
    <w:uiPriority w:val="99"/>
    <w:semiHidden/>
    <w:unhideWhenUsed/>
    <w:rsid w:val="009B75FA"/>
  </w:style>
  <w:style w:type="numbering" w:customStyle="1" w:styleId="143">
    <w:name w:val="无列表14"/>
    <w:next w:val="NoList"/>
    <w:semiHidden/>
    <w:rsid w:val="009B75FA"/>
  </w:style>
  <w:style w:type="numbering" w:customStyle="1" w:styleId="NoList24">
    <w:name w:val="No List24"/>
    <w:next w:val="NoList"/>
    <w:semiHidden/>
    <w:rsid w:val="009B75FA"/>
  </w:style>
  <w:style w:type="numbering" w:customStyle="1" w:styleId="NoList34">
    <w:name w:val="No List34"/>
    <w:next w:val="NoList"/>
    <w:uiPriority w:val="99"/>
    <w:semiHidden/>
    <w:rsid w:val="009B75FA"/>
  </w:style>
  <w:style w:type="numbering" w:customStyle="1" w:styleId="NoList115">
    <w:name w:val="No List115"/>
    <w:next w:val="NoList"/>
    <w:uiPriority w:val="99"/>
    <w:semiHidden/>
    <w:unhideWhenUsed/>
    <w:rsid w:val="009B75FA"/>
  </w:style>
  <w:style w:type="numbering" w:customStyle="1" w:styleId="150">
    <w:name w:val="無清單15"/>
    <w:next w:val="NoList"/>
    <w:uiPriority w:val="99"/>
    <w:semiHidden/>
    <w:unhideWhenUsed/>
    <w:rsid w:val="009B75FA"/>
  </w:style>
  <w:style w:type="numbering" w:customStyle="1" w:styleId="1140">
    <w:name w:val="無清單114"/>
    <w:next w:val="NoList"/>
    <w:uiPriority w:val="99"/>
    <w:semiHidden/>
    <w:unhideWhenUsed/>
    <w:rsid w:val="009B75FA"/>
  </w:style>
  <w:style w:type="numbering" w:customStyle="1" w:styleId="NoList43">
    <w:name w:val="No List43"/>
    <w:next w:val="NoList"/>
    <w:uiPriority w:val="99"/>
    <w:semiHidden/>
    <w:unhideWhenUsed/>
    <w:rsid w:val="009B75FA"/>
  </w:style>
  <w:style w:type="numbering" w:customStyle="1" w:styleId="NoList124">
    <w:name w:val="No List124"/>
    <w:next w:val="NoList"/>
    <w:uiPriority w:val="99"/>
    <w:semiHidden/>
    <w:unhideWhenUsed/>
    <w:rsid w:val="009B75FA"/>
  </w:style>
  <w:style w:type="numbering" w:customStyle="1" w:styleId="1141">
    <w:name w:val="リストなし114"/>
    <w:next w:val="NoList"/>
    <w:uiPriority w:val="99"/>
    <w:semiHidden/>
    <w:unhideWhenUsed/>
    <w:rsid w:val="009B75FA"/>
  </w:style>
  <w:style w:type="numbering" w:customStyle="1" w:styleId="1142">
    <w:name w:val="无列表114"/>
    <w:next w:val="NoList"/>
    <w:semiHidden/>
    <w:rsid w:val="009B75FA"/>
  </w:style>
  <w:style w:type="numbering" w:customStyle="1" w:styleId="NoList214">
    <w:name w:val="No List214"/>
    <w:next w:val="NoList"/>
    <w:semiHidden/>
    <w:rsid w:val="009B75FA"/>
  </w:style>
  <w:style w:type="numbering" w:customStyle="1" w:styleId="NoList314">
    <w:name w:val="No List314"/>
    <w:next w:val="NoList"/>
    <w:uiPriority w:val="99"/>
    <w:semiHidden/>
    <w:rsid w:val="009B75FA"/>
  </w:style>
  <w:style w:type="numbering" w:customStyle="1" w:styleId="NoList1114">
    <w:name w:val="No List1114"/>
    <w:next w:val="NoList"/>
    <w:uiPriority w:val="99"/>
    <w:semiHidden/>
    <w:unhideWhenUsed/>
    <w:rsid w:val="009B75FA"/>
  </w:style>
  <w:style w:type="numbering" w:customStyle="1" w:styleId="124">
    <w:name w:val="無清單124"/>
    <w:next w:val="NoList"/>
    <w:uiPriority w:val="99"/>
    <w:semiHidden/>
    <w:unhideWhenUsed/>
    <w:rsid w:val="009B75FA"/>
  </w:style>
  <w:style w:type="numbering" w:customStyle="1" w:styleId="1114">
    <w:name w:val="無清單1114"/>
    <w:next w:val="NoList"/>
    <w:uiPriority w:val="99"/>
    <w:semiHidden/>
    <w:unhideWhenUsed/>
    <w:rsid w:val="009B75FA"/>
  </w:style>
  <w:style w:type="numbering" w:customStyle="1" w:styleId="230">
    <w:name w:val="无列表23"/>
    <w:next w:val="NoList"/>
    <w:uiPriority w:val="99"/>
    <w:semiHidden/>
    <w:unhideWhenUsed/>
    <w:rsid w:val="009B75FA"/>
  </w:style>
  <w:style w:type="numbering" w:customStyle="1" w:styleId="NoList1213">
    <w:name w:val="No List1213"/>
    <w:next w:val="NoList"/>
    <w:uiPriority w:val="99"/>
    <w:semiHidden/>
    <w:unhideWhenUsed/>
    <w:rsid w:val="009B75FA"/>
  </w:style>
  <w:style w:type="numbering" w:customStyle="1" w:styleId="11132">
    <w:name w:val="リストなし1113"/>
    <w:next w:val="NoList"/>
    <w:uiPriority w:val="99"/>
    <w:semiHidden/>
    <w:unhideWhenUsed/>
    <w:rsid w:val="009B75FA"/>
  </w:style>
  <w:style w:type="numbering" w:customStyle="1" w:styleId="11133">
    <w:name w:val="无列表1113"/>
    <w:next w:val="NoList"/>
    <w:semiHidden/>
    <w:rsid w:val="009B75FA"/>
  </w:style>
  <w:style w:type="numbering" w:customStyle="1" w:styleId="NoList2113">
    <w:name w:val="No List2113"/>
    <w:next w:val="NoList"/>
    <w:semiHidden/>
    <w:rsid w:val="009B75FA"/>
  </w:style>
  <w:style w:type="numbering" w:customStyle="1" w:styleId="NoList3113">
    <w:name w:val="No List3113"/>
    <w:next w:val="NoList"/>
    <w:uiPriority w:val="99"/>
    <w:semiHidden/>
    <w:rsid w:val="009B75FA"/>
  </w:style>
  <w:style w:type="numbering" w:customStyle="1" w:styleId="NoList11113">
    <w:name w:val="No List11113"/>
    <w:next w:val="NoList"/>
    <w:uiPriority w:val="99"/>
    <w:semiHidden/>
    <w:unhideWhenUsed/>
    <w:rsid w:val="009B75FA"/>
  </w:style>
  <w:style w:type="numbering" w:customStyle="1" w:styleId="12130">
    <w:name w:val="無清單1213"/>
    <w:next w:val="NoList"/>
    <w:uiPriority w:val="99"/>
    <w:semiHidden/>
    <w:unhideWhenUsed/>
    <w:rsid w:val="009B75FA"/>
  </w:style>
  <w:style w:type="numbering" w:customStyle="1" w:styleId="11113">
    <w:name w:val="無清單11113"/>
    <w:next w:val="NoList"/>
    <w:uiPriority w:val="99"/>
    <w:semiHidden/>
    <w:unhideWhenUsed/>
    <w:rsid w:val="009B75FA"/>
  </w:style>
  <w:style w:type="numbering" w:customStyle="1" w:styleId="NoList53">
    <w:name w:val="No List53"/>
    <w:next w:val="NoList"/>
    <w:uiPriority w:val="99"/>
    <w:semiHidden/>
    <w:unhideWhenUsed/>
    <w:rsid w:val="009B75FA"/>
  </w:style>
  <w:style w:type="numbering" w:customStyle="1" w:styleId="NoList133">
    <w:name w:val="No List133"/>
    <w:next w:val="NoList"/>
    <w:uiPriority w:val="99"/>
    <w:semiHidden/>
    <w:unhideWhenUsed/>
    <w:rsid w:val="009B75FA"/>
  </w:style>
  <w:style w:type="numbering" w:customStyle="1" w:styleId="1232">
    <w:name w:val="リストなし123"/>
    <w:next w:val="NoList"/>
    <w:uiPriority w:val="99"/>
    <w:semiHidden/>
    <w:unhideWhenUsed/>
    <w:rsid w:val="009B75FA"/>
  </w:style>
  <w:style w:type="numbering" w:customStyle="1" w:styleId="1233">
    <w:name w:val="无列表123"/>
    <w:next w:val="NoList"/>
    <w:semiHidden/>
    <w:rsid w:val="009B75FA"/>
  </w:style>
  <w:style w:type="numbering" w:customStyle="1" w:styleId="NoList223">
    <w:name w:val="No List223"/>
    <w:next w:val="NoList"/>
    <w:semiHidden/>
    <w:rsid w:val="009B75FA"/>
  </w:style>
  <w:style w:type="numbering" w:customStyle="1" w:styleId="NoList323">
    <w:name w:val="No List323"/>
    <w:next w:val="NoList"/>
    <w:uiPriority w:val="99"/>
    <w:semiHidden/>
    <w:rsid w:val="009B75FA"/>
  </w:style>
  <w:style w:type="numbering" w:customStyle="1" w:styleId="NoList1123">
    <w:name w:val="No List1123"/>
    <w:next w:val="NoList"/>
    <w:uiPriority w:val="99"/>
    <w:semiHidden/>
    <w:unhideWhenUsed/>
    <w:rsid w:val="009B75FA"/>
  </w:style>
  <w:style w:type="numbering" w:customStyle="1" w:styleId="1330">
    <w:name w:val="無清單133"/>
    <w:next w:val="NoList"/>
    <w:uiPriority w:val="99"/>
    <w:semiHidden/>
    <w:unhideWhenUsed/>
    <w:rsid w:val="009B75FA"/>
  </w:style>
  <w:style w:type="numbering" w:customStyle="1" w:styleId="11230">
    <w:name w:val="無清單1123"/>
    <w:next w:val="NoList"/>
    <w:uiPriority w:val="99"/>
    <w:semiHidden/>
    <w:unhideWhenUsed/>
    <w:rsid w:val="009B75FA"/>
  </w:style>
  <w:style w:type="numbering" w:customStyle="1" w:styleId="213">
    <w:name w:val="无列表213"/>
    <w:next w:val="NoList"/>
    <w:uiPriority w:val="99"/>
    <w:semiHidden/>
    <w:unhideWhenUsed/>
    <w:rsid w:val="009B75FA"/>
  </w:style>
  <w:style w:type="numbering" w:customStyle="1" w:styleId="NoList1222">
    <w:name w:val="No List1222"/>
    <w:next w:val="NoList"/>
    <w:uiPriority w:val="99"/>
    <w:semiHidden/>
    <w:unhideWhenUsed/>
    <w:rsid w:val="009B75FA"/>
  </w:style>
  <w:style w:type="numbering" w:customStyle="1" w:styleId="11221">
    <w:name w:val="リストなし1122"/>
    <w:next w:val="NoList"/>
    <w:uiPriority w:val="99"/>
    <w:semiHidden/>
    <w:unhideWhenUsed/>
    <w:rsid w:val="009B75FA"/>
  </w:style>
  <w:style w:type="numbering" w:customStyle="1" w:styleId="11222">
    <w:name w:val="无列表1122"/>
    <w:next w:val="NoList"/>
    <w:semiHidden/>
    <w:rsid w:val="009B75FA"/>
  </w:style>
  <w:style w:type="numbering" w:customStyle="1" w:styleId="NoList2122">
    <w:name w:val="No List2122"/>
    <w:next w:val="NoList"/>
    <w:semiHidden/>
    <w:rsid w:val="009B75FA"/>
  </w:style>
  <w:style w:type="numbering" w:customStyle="1" w:styleId="NoList3122">
    <w:name w:val="No List3122"/>
    <w:next w:val="NoList"/>
    <w:uiPriority w:val="99"/>
    <w:semiHidden/>
    <w:rsid w:val="009B75FA"/>
  </w:style>
  <w:style w:type="numbering" w:customStyle="1" w:styleId="NoList11123">
    <w:name w:val="No List11123"/>
    <w:next w:val="NoList"/>
    <w:uiPriority w:val="99"/>
    <w:semiHidden/>
    <w:unhideWhenUsed/>
    <w:rsid w:val="009B75FA"/>
  </w:style>
  <w:style w:type="numbering" w:customStyle="1" w:styleId="12220">
    <w:name w:val="無清單1222"/>
    <w:next w:val="NoList"/>
    <w:uiPriority w:val="99"/>
    <w:semiHidden/>
    <w:unhideWhenUsed/>
    <w:rsid w:val="009B75FA"/>
  </w:style>
  <w:style w:type="numbering" w:customStyle="1" w:styleId="111220">
    <w:name w:val="無清單11122"/>
    <w:next w:val="NoList"/>
    <w:uiPriority w:val="99"/>
    <w:semiHidden/>
    <w:unhideWhenUsed/>
    <w:rsid w:val="009B75FA"/>
  </w:style>
  <w:style w:type="table" w:customStyle="1" w:styleId="TableGrid1121">
    <w:name w:val="Table Grid1121"/>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B75FA"/>
  </w:style>
  <w:style w:type="table" w:customStyle="1" w:styleId="TableGrid9">
    <w:name w:val="Table Grid9"/>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B75FA"/>
  </w:style>
  <w:style w:type="numbering" w:customStyle="1" w:styleId="151">
    <w:name w:val="リストなし15"/>
    <w:next w:val="NoList"/>
    <w:uiPriority w:val="99"/>
    <w:semiHidden/>
    <w:unhideWhenUsed/>
    <w:rsid w:val="009B75FA"/>
  </w:style>
  <w:style w:type="table" w:customStyle="1" w:styleId="TableGrid15">
    <w:name w:val="Table Grid15"/>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B75FA"/>
  </w:style>
  <w:style w:type="table" w:customStyle="1" w:styleId="35">
    <w:name w:val="网格型3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B75FA"/>
  </w:style>
  <w:style w:type="numbering" w:customStyle="1" w:styleId="NoList35">
    <w:name w:val="No List35"/>
    <w:next w:val="NoList"/>
    <w:uiPriority w:val="99"/>
    <w:semiHidden/>
    <w:rsid w:val="009B75FA"/>
  </w:style>
  <w:style w:type="table" w:customStyle="1" w:styleId="TableGrid45">
    <w:name w:val="Table Grid45"/>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B75FA"/>
  </w:style>
  <w:style w:type="numbering" w:customStyle="1" w:styleId="160">
    <w:name w:val="無清單16"/>
    <w:next w:val="NoList"/>
    <w:uiPriority w:val="99"/>
    <w:semiHidden/>
    <w:unhideWhenUsed/>
    <w:rsid w:val="009B75FA"/>
  </w:style>
  <w:style w:type="numbering" w:customStyle="1" w:styleId="115">
    <w:name w:val="無清單115"/>
    <w:next w:val="NoList"/>
    <w:uiPriority w:val="99"/>
    <w:semiHidden/>
    <w:unhideWhenUsed/>
    <w:rsid w:val="009B75FA"/>
  </w:style>
  <w:style w:type="table" w:customStyle="1" w:styleId="153">
    <w:name w:val="表格格線15"/>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B75FA"/>
  </w:style>
  <w:style w:type="numbering" w:customStyle="1" w:styleId="24">
    <w:name w:val="无列表24"/>
    <w:next w:val="NoList"/>
    <w:uiPriority w:val="99"/>
    <w:semiHidden/>
    <w:unhideWhenUsed/>
    <w:rsid w:val="009B75FA"/>
  </w:style>
  <w:style w:type="numbering" w:customStyle="1" w:styleId="NoList125">
    <w:name w:val="No List125"/>
    <w:next w:val="NoList"/>
    <w:uiPriority w:val="99"/>
    <w:semiHidden/>
    <w:unhideWhenUsed/>
    <w:rsid w:val="009B75FA"/>
  </w:style>
  <w:style w:type="numbering" w:customStyle="1" w:styleId="1150">
    <w:name w:val="リストなし115"/>
    <w:next w:val="NoList"/>
    <w:uiPriority w:val="99"/>
    <w:semiHidden/>
    <w:unhideWhenUsed/>
    <w:rsid w:val="009B75FA"/>
  </w:style>
  <w:style w:type="numbering" w:customStyle="1" w:styleId="1151">
    <w:name w:val="无列表115"/>
    <w:next w:val="NoList"/>
    <w:semiHidden/>
    <w:rsid w:val="009B75FA"/>
  </w:style>
  <w:style w:type="numbering" w:customStyle="1" w:styleId="NoList215">
    <w:name w:val="No List215"/>
    <w:next w:val="NoList"/>
    <w:semiHidden/>
    <w:rsid w:val="009B75FA"/>
  </w:style>
  <w:style w:type="numbering" w:customStyle="1" w:styleId="NoList315">
    <w:name w:val="No List315"/>
    <w:next w:val="NoList"/>
    <w:uiPriority w:val="99"/>
    <w:semiHidden/>
    <w:rsid w:val="009B75FA"/>
  </w:style>
  <w:style w:type="numbering" w:customStyle="1" w:styleId="125">
    <w:name w:val="無清單125"/>
    <w:next w:val="NoList"/>
    <w:uiPriority w:val="99"/>
    <w:semiHidden/>
    <w:unhideWhenUsed/>
    <w:rsid w:val="009B75FA"/>
  </w:style>
  <w:style w:type="numbering" w:customStyle="1" w:styleId="1115">
    <w:name w:val="無清單1115"/>
    <w:next w:val="NoList"/>
    <w:uiPriority w:val="99"/>
    <w:semiHidden/>
    <w:unhideWhenUsed/>
    <w:rsid w:val="009B75FA"/>
  </w:style>
  <w:style w:type="table" w:customStyle="1" w:styleId="TableGrid114">
    <w:name w:val="Table Grid114"/>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B75FA"/>
  </w:style>
  <w:style w:type="numbering" w:customStyle="1" w:styleId="NoList1124">
    <w:name w:val="No List1124"/>
    <w:next w:val="NoList"/>
    <w:uiPriority w:val="99"/>
    <w:semiHidden/>
    <w:unhideWhenUsed/>
    <w:rsid w:val="009B75FA"/>
  </w:style>
  <w:style w:type="table" w:customStyle="1" w:styleId="TableGrid53">
    <w:name w:val="Table Grid53"/>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B75FA"/>
  </w:style>
  <w:style w:type="numbering" w:customStyle="1" w:styleId="11140">
    <w:name w:val="リストなし1114"/>
    <w:next w:val="NoList"/>
    <w:uiPriority w:val="99"/>
    <w:semiHidden/>
    <w:unhideWhenUsed/>
    <w:rsid w:val="009B75FA"/>
  </w:style>
  <w:style w:type="numbering" w:customStyle="1" w:styleId="11141">
    <w:name w:val="无列表1114"/>
    <w:next w:val="NoList"/>
    <w:semiHidden/>
    <w:rsid w:val="009B75FA"/>
  </w:style>
  <w:style w:type="numbering" w:customStyle="1" w:styleId="NoList2114">
    <w:name w:val="No List2114"/>
    <w:next w:val="NoList"/>
    <w:semiHidden/>
    <w:rsid w:val="009B75FA"/>
  </w:style>
  <w:style w:type="numbering" w:customStyle="1" w:styleId="NoList3114">
    <w:name w:val="No List3114"/>
    <w:next w:val="NoList"/>
    <w:uiPriority w:val="99"/>
    <w:semiHidden/>
    <w:rsid w:val="009B75FA"/>
  </w:style>
  <w:style w:type="numbering" w:customStyle="1" w:styleId="NoList11114">
    <w:name w:val="No List11114"/>
    <w:next w:val="NoList"/>
    <w:uiPriority w:val="99"/>
    <w:semiHidden/>
    <w:unhideWhenUsed/>
    <w:rsid w:val="009B75FA"/>
  </w:style>
  <w:style w:type="numbering" w:customStyle="1" w:styleId="12140">
    <w:name w:val="無清單1214"/>
    <w:next w:val="NoList"/>
    <w:uiPriority w:val="99"/>
    <w:semiHidden/>
    <w:unhideWhenUsed/>
    <w:rsid w:val="009B75FA"/>
  </w:style>
  <w:style w:type="numbering" w:customStyle="1" w:styleId="111140">
    <w:name w:val="無清單11114"/>
    <w:next w:val="NoList"/>
    <w:uiPriority w:val="99"/>
    <w:semiHidden/>
    <w:unhideWhenUsed/>
    <w:rsid w:val="009B75FA"/>
  </w:style>
  <w:style w:type="numbering" w:customStyle="1" w:styleId="NoList54">
    <w:name w:val="No List54"/>
    <w:next w:val="NoList"/>
    <w:uiPriority w:val="99"/>
    <w:semiHidden/>
    <w:unhideWhenUsed/>
    <w:rsid w:val="009B75FA"/>
  </w:style>
  <w:style w:type="table" w:customStyle="1" w:styleId="TableGrid63">
    <w:name w:val="Table Grid63"/>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B75FA"/>
  </w:style>
  <w:style w:type="numbering" w:customStyle="1" w:styleId="1240">
    <w:name w:val="リストなし124"/>
    <w:next w:val="NoList"/>
    <w:uiPriority w:val="99"/>
    <w:semiHidden/>
    <w:unhideWhenUsed/>
    <w:rsid w:val="009B75FA"/>
  </w:style>
  <w:style w:type="table" w:customStyle="1" w:styleId="TableGrid123">
    <w:name w:val="Table Grid123"/>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B75FA"/>
  </w:style>
  <w:style w:type="table" w:customStyle="1" w:styleId="323">
    <w:name w:val="网格型3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B75FA"/>
  </w:style>
  <w:style w:type="numbering" w:customStyle="1" w:styleId="NoList324">
    <w:name w:val="No List324"/>
    <w:next w:val="NoList"/>
    <w:uiPriority w:val="99"/>
    <w:semiHidden/>
    <w:rsid w:val="009B75FA"/>
  </w:style>
  <w:style w:type="table" w:customStyle="1" w:styleId="TableGrid423">
    <w:name w:val="Table Grid423"/>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B75FA"/>
  </w:style>
  <w:style w:type="numbering" w:customStyle="1" w:styleId="1124">
    <w:name w:val="無清單1124"/>
    <w:next w:val="NoList"/>
    <w:uiPriority w:val="99"/>
    <w:semiHidden/>
    <w:unhideWhenUsed/>
    <w:rsid w:val="009B75FA"/>
  </w:style>
  <w:style w:type="table" w:customStyle="1" w:styleId="1234">
    <w:name w:val="表格格線123"/>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B75FA"/>
  </w:style>
  <w:style w:type="numbering" w:customStyle="1" w:styleId="NoList1223">
    <w:name w:val="No List1223"/>
    <w:next w:val="NoList"/>
    <w:uiPriority w:val="99"/>
    <w:semiHidden/>
    <w:unhideWhenUsed/>
    <w:rsid w:val="009B75FA"/>
  </w:style>
  <w:style w:type="numbering" w:customStyle="1" w:styleId="11231">
    <w:name w:val="リストなし1123"/>
    <w:next w:val="NoList"/>
    <w:uiPriority w:val="99"/>
    <w:semiHidden/>
    <w:unhideWhenUsed/>
    <w:rsid w:val="009B75FA"/>
  </w:style>
  <w:style w:type="numbering" w:customStyle="1" w:styleId="11232">
    <w:name w:val="无列表1123"/>
    <w:next w:val="NoList"/>
    <w:semiHidden/>
    <w:rsid w:val="009B75FA"/>
  </w:style>
  <w:style w:type="numbering" w:customStyle="1" w:styleId="NoList2123">
    <w:name w:val="No List2123"/>
    <w:next w:val="NoList"/>
    <w:semiHidden/>
    <w:rsid w:val="009B75FA"/>
  </w:style>
  <w:style w:type="numbering" w:customStyle="1" w:styleId="NoList3123">
    <w:name w:val="No List3123"/>
    <w:next w:val="NoList"/>
    <w:uiPriority w:val="99"/>
    <w:semiHidden/>
    <w:rsid w:val="009B75FA"/>
  </w:style>
  <w:style w:type="numbering" w:customStyle="1" w:styleId="NoList11124">
    <w:name w:val="No List11124"/>
    <w:next w:val="NoList"/>
    <w:uiPriority w:val="99"/>
    <w:semiHidden/>
    <w:unhideWhenUsed/>
    <w:rsid w:val="009B75FA"/>
  </w:style>
  <w:style w:type="numbering" w:customStyle="1" w:styleId="12230">
    <w:name w:val="無清單1223"/>
    <w:next w:val="NoList"/>
    <w:uiPriority w:val="99"/>
    <w:semiHidden/>
    <w:unhideWhenUsed/>
    <w:rsid w:val="009B75FA"/>
  </w:style>
  <w:style w:type="numbering" w:customStyle="1" w:styleId="11123">
    <w:name w:val="無清單11123"/>
    <w:next w:val="NoList"/>
    <w:uiPriority w:val="99"/>
    <w:semiHidden/>
    <w:unhideWhenUsed/>
    <w:rsid w:val="009B75FA"/>
  </w:style>
  <w:style w:type="table" w:customStyle="1" w:styleId="TableGrid1112">
    <w:name w:val="Table Grid1112"/>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B75FA"/>
  </w:style>
  <w:style w:type="table" w:customStyle="1" w:styleId="215">
    <w:name w:val="网格型2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B75FA"/>
  </w:style>
  <w:style w:type="numbering" w:customStyle="1" w:styleId="NoList1132">
    <w:name w:val="No List1132"/>
    <w:next w:val="NoList"/>
    <w:uiPriority w:val="99"/>
    <w:semiHidden/>
    <w:unhideWhenUsed/>
    <w:rsid w:val="009B75FA"/>
  </w:style>
  <w:style w:type="numbering" w:customStyle="1" w:styleId="NoList412">
    <w:name w:val="No List412"/>
    <w:next w:val="NoList"/>
    <w:uiPriority w:val="99"/>
    <w:semiHidden/>
    <w:unhideWhenUsed/>
    <w:rsid w:val="009B75FA"/>
  </w:style>
  <w:style w:type="table" w:customStyle="1" w:styleId="TableGrid1122">
    <w:name w:val="Table Grid112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B75FA"/>
  </w:style>
  <w:style w:type="numbering" w:customStyle="1" w:styleId="NoList12112">
    <w:name w:val="No List12112"/>
    <w:next w:val="NoList"/>
    <w:uiPriority w:val="99"/>
    <w:semiHidden/>
    <w:unhideWhenUsed/>
    <w:rsid w:val="009B75FA"/>
  </w:style>
  <w:style w:type="numbering" w:customStyle="1" w:styleId="111122">
    <w:name w:val="リストなし11112"/>
    <w:next w:val="NoList"/>
    <w:uiPriority w:val="99"/>
    <w:semiHidden/>
    <w:unhideWhenUsed/>
    <w:rsid w:val="009B75FA"/>
  </w:style>
  <w:style w:type="numbering" w:customStyle="1" w:styleId="111123">
    <w:name w:val="无列表11112"/>
    <w:next w:val="NoList"/>
    <w:semiHidden/>
    <w:rsid w:val="009B75FA"/>
  </w:style>
  <w:style w:type="numbering" w:customStyle="1" w:styleId="NoList21112">
    <w:name w:val="No List21112"/>
    <w:next w:val="NoList"/>
    <w:semiHidden/>
    <w:rsid w:val="009B75FA"/>
  </w:style>
  <w:style w:type="numbering" w:customStyle="1" w:styleId="NoList31112">
    <w:name w:val="No List31112"/>
    <w:next w:val="NoList"/>
    <w:uiPriority w:val="99"/>
    <w:semiHidden/>
    <w:rsid w:val="009B75FA"/>
  </w:style>
  <w:style w:type="numbering" w:customStyle="1" w:styleId="NoList111112">
    <w:name w:val="No List111112"/>
    <w:next w:val="NoList"/>
    <w:uiPriority w:val="99"/>
    <w:semiHidden/>
    <w:unhideWhenUsed/>
    <w:rsid w:val="009B75FA"/>
  </w:style>
  <w:style w:type="numbering" w:customStyle="1" w:styleId="121120">
    <w:name w:val="無清單12112"/>
    <w:next w:val="NoList"/>
    <w:uiPriority w:val="99"/>
    <w:semiHidden/>
    <w:unhideWhenUsed/>
    <w:rsid w:val="009B75FA"/>
  </w:style>
  <w:style w:type="numbering" w:customStyle="1" w:styleId="1111120">
    <w:name w:val="無清單111112"/>
    <w:next w:val="NoList"/>
    <w:uiPriority w:val="99"/>
    <w:semiHidden/>
    <w:unhideWhenUsed/>
    <w:rsid w:val="009B75FA"/>
  </w:style>
  <w:style w:type="numbering" w:customStyle="1" w:styleId="NoList1312">
    <w:name w:val="No List1312"/>
    <w:next w:val="NoList"/>
    <w:uiPriority w:val="99"/>
    <w:semiHidden/>
    <w:unhideWhenUsed/>
    <w:rsid w:val="009B75FA"/>
  </w:style>
  <w:style w:type="numbering" w:customStyle="1" w:styleId="12122">
    <w:name w:val="リストなし1212"/>
    <w:next w:val="NoList"/>
    <w:uiPriority w:val="99"/>
    <w:semiHidden/>
    <w:unhideWhenUsed/>
    <w:rsid w:val="009B75FA"/>
  </w:style>
  <w:style w:type="numbering" w:customStyle="1" w:styleId="121210">
    <w:name w:val="无列表12121"/>
    <w:next w:val="NoList"/>
    <w:semiHidden/>
    <w:rsid w:val="009B75FA"/>
  </w:style>
  <w:style w:type="numbering" w:customStyle="1" w:styleId="NoList2212">
    <w:name w:val="No List2212"/>
    <w:next w:val="NoList"/>
    <w:semiHidden/>
    <w:rsid w:val="009B75FA"/>
  </w:style>
  <w:style w:type="numbering" w:customStyle="1" w:styleId="NoList3212">
    <w:name w:val="No List3212"/>
    <w:next w:val="NoList"/>
    <w:uiPriority w:val="99"/>
    <w:semiHidden/>
    <w:rsid w:val="009B75FA"/>
  </w:style>
  <w:style w:type="numbering" w:customStyle="1" w:styleId="NoList11212">
    <w:name w:val="No List11212"/>
    <w:next w:val="NoList"/>
    <w:uiPriority w:val="99"/>
    <w:semiHidden/>
    <w:unhideWhenUsed/>
    <w:rsid w:val="009B75FA"/>
  </w:style>
  <w:style w:type="numbering" w:customStyle="1" w:styleId="13120">
    <w:name w:val="無清單1312"/>
    <w:next w:val="NoList"/>
    <w:uiPriority w:val="99"/>
    <w:semiHidden/>
    <w:unhideWhenUsed/>
    <w:rsid w:val="009B75FA"/>
  </w:style>
  <w:style w:type="numbering" w:customStyle="1" w:styleId="112120">
    <w:name w:val="無清單11212"/>
    <w:next w:val="NoList"/>
    <w:uiPriority w:val="99"/>
    <w:semiHidden/>
    <w:unhideWhenUsed/>
    <w:rsid w:val="009B75FA"/>
  </w:style>
  <w:style w:type="numbering" w:customStyle="1" w:styleId="2112">
    <w:name w:val="无列表2112"/>
    <w:next w:val="NoList"/>
    <w:uiPriority w:val="99"/>
    <w:semiHidden/>
    <w:unhideWhenUsed/>
    <w:rsid w:val="009B75FA"/>
  </w:style>
  <w:style w:type="numbering" w:customStyle="1" w:styleId="NoList12212">
    <w:name w:val="No List12212"/>
    <w:next w:val="NoList"/>
    <w:uiPriority w:val="99"/>
    <w:semiHidden/>
    <w:unhideWhenUsed/>
    <w:rsid w:val="009B75FA"/>
  </w:style>
  <w:style w:type="numbering" w:customStyle="1" w:styleId="112121">
    <w:name w:val="リストなし11212"/>
    <w:next w:val="NoList"/>
    <w:uiPriority w:val="99"/>
    <w:semiHidden/>
    <w:unhideWhenUsed/>
    <w:rsid w:val="009B75FA"/>
  </w:style>
  <w:style w:type="numbering" w:customStyle="1" w:styleId="112122">
    <w:name w:val="无列表11212"/>
    <w:next w:val="NoList"/>
    <w:semiHidden/>
    <w:rsid w:val="009B75FA"/>
  </w:style>
  <w:style w:type="numbering" w:customStyle="1" w:styleId="NoList21212">
    <w:name w:val="No List21212"/>
    <w:next w:val="NoList"/>
    <w:semiHidden/>
    <w:rsid w:val="009B75FA"/>
  </w:style>
  <w:style w:type="numbering" w:customStyle="1" w:styleId="NoList31212">
    <w:name w:val="No List31212"/>
    <w:next w:val="NoList"/>
    <w:uiPriority w:val="99"/>
    <w:semiHidden/>
    <w:rsid w:val="009B75FA"/>
  </w:style>
  <w:style w:type="numbering" w:customStyle="1" w:styleId="NoList111212">
    <w:name w:val="No List111212"/>
    <w:next w:val="NoList"/>
    <w:uiPriority w:val="99"/>
    <w:semiHidden/>
    <w:unhideWhenUsed/>
    <w:rsid w:val="009B75FA"/>
  </w:style>
  <w:style w:type="numbering" w:customStyle="1" w:styleId="122120">
    <w:name w:val="無清單12212"/>
    <w:next w:val="NoList"/>
    <w:uiPriority w:val="99"/>
    <w:semiHidden/>
    <w:unhideWhenUsed/>
    <w:rsid w:val="009B75FA"/>
  </w:style>
  <w:style w:type="numbering" w:customStyle="1" w:styleId="1112120">
    <w:name w:val="無清單111212"/>
    <w:next w:val="NoList"/>
    <w:uiPriority w:val="99"/>
    <w:semiHidden/>
    <w:unhideWhenUsed/>
    <w:rsid w:val="009B75FA"/>
  </w:style>
  <w:style w:type="character" w:customStyle="1" w:styleId="NumberedListChar">
    <w:name w:val="Numbered List Char"/>
    <w:basedOn w:val="DefaultParagraphFont"/>
    <w:link w:val="NumberedList"/>
    <w:rsid w:val="009B75FA"/>
    <w:rPr>
      <w:rFonts w:ascii="Times New Roman" w:eastAsia="MS Mincho" w:hAnsi="Times New Roman"/>
      <w:lang w:val="en-US" w:eastAsia="en-GB"/>
    </w:rPr>
  </w:style>
  <w:style w:type="character" w:customStyle="1" w:styleId="11Char">
    <w:name w:val="1.1 Char"/>
    <w:rsid w:val="009B75FA"/>
    <w:rPr>
      <w:rFonts w:ascii="Arial" w:eastAsia="MS Mincho" w:hAnsi="Arial"/>
      <w:b/>
      <w:bCs/>
      <w:sz w:val="24"/>
      <w:szCs w:val="26"/>
    </w:rPr>
  </w:style>
  <w:style w:type="character" w:customStyle="1" w:styleId="1d">
    <w:name w:val="明显强调1"/>
    <w:uiPriority w:val="21"/>
    <w:qFormat/>
    <w:rsid w:val="009B75FA"/>
    <w:rPr>
      <w:b/>
      <w:bCs/>
      <w:i/>
      <w:iCs/>
      <w:color w:val="4F81BD"/>
    </w:rPr>
  </w:style>
  <w:style w:type="paragraph" w:customStyle="1" w:styleId="MediumGrid21">
    <w:name w:val="Medium Grid 21"/>
    <w:uiPriority w:val="1"/>
    <w:qFormat/>
    <w:rsid w:val="009B7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B75F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B75FA"/>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B75FA"/>
    <w:rPr>
      <w:rFonts w:ascii="Times New Roman" w:hAnsi="Times New Roman" w:cs="Times New Roman" w:hint="default"/>
      <w:i/>
      <w:iCs/>
    </w:rPr>
  </w:style>
  <w:style w:type="paragraph" w:styleId="NoSpacing">
    <w:name w:val="No Spacing"/>
    <w:basedOn w:val="Normal"/>
    <w:uiPriority w:val="1"/>
    <w:qFormat/>
    <w:rsid w:val="009B75F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B75FA"/>
    <w:rPr>
      <w:b/>
      <w:bCs w:val="0"/>
      <w:i/>
      <w:iCs w:val="0"/>
      <w:color w:val="4F81BD"/>
    </w:rPr>
  </w:style>
  <w:style w:type="character" w:styleId="SubtleReference">
    <w:name w:val="Subtle Reference"/>
    <w:uiPriority w:val="31"/>
    <w:qFormat/>
    <w:rsid w:val="009B75FA"/>
    <w:rPr>
      <w:smallCaps/>
      <w:color w:val="C0504D"/>
      <w:u w:val="single"/>
    </w:rPr>
  </w:style>
  <w:style w:type="character" w:styleId="IntenseReference">
    <w:name w:val="Intense Reference"/>
    <w:qFormat/>
    <w:rsid w:val="009B75FA"/>
    <w:rPr>
      <w:b/>
      <w:bCs w:val="0"/>
      <w:smallCaps/>
      <w:color w:val="C0504D"/>
      <w:spacing w:val="5"/>
      <w:u w:val="single"/>
    </w:rPr>
  </w:style>
  <w:style w:type="paragraph" w:customStyle="1" w:styleId="Header-3gppTdoc">
    <w:name w:val="Header-3gpp Tdoc"/>
    <w:basedOn w:val="Header"/>
    <w:link w:val="Header-3gppTdocChar"/>
    <w:qFormat/>
    <w:rsid w:val="009B7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B75FA"/>
    <w:rPr>
      <w:rFonts w:ascii="Arial" w:eastAsia="MS Mincho" w:hAnsi="Arial" w:cs="Arial"/>
      <w:b/>
      <w:sz w:val="24"/>
      <w:szCs w:val="24"/>
      <w:lang w:val="en-US" w:eastAsia="en-GB"/>
    </w:rPr>
  </w:style>
  <w:style w:type="numbering" w:customStyle="1" w:styleId="131111">
    <w:name w:val="无列表13111"/>
    <w:next w:val="NoList"/>
    <w:semiHidden/>
    <w:rsid w:val="009B75FA"/>
  </w:style>
  <w:style w:type="numbering" w:customStyle="1" w:styleId="NoList41111">
    <w:name w:val="No List41111"/>
    <w:next w:val="NoList"/>
    <w:uiPriority w:val="99"/>
    <w:semiHidden/>
    <w:unhideWhenUsed/>
    <w:rsid w:val="009B75FA"/>
  </w:style>
  <w:style w:type="numbering" w:customStyle="1" w:styleId="22111">
    <w:name w:val="无列表22111"/>
    <w:next w:val="NoList"/>
    <w:uiPriority w:val="99"/>
    <w:semiHidden/>
    <w:unhideWhenUsed/>
    <w:rsid w:val="009B75FA"/>
  </w:style>
  <w:style w:type="numbering" w:customStyle="1" w:styleId="NoList1211111">
    <w:name w:val="No List1211111"/>
    <w:next w:val="NoList"/>
    <w:uiPriority w:val="99"/>
    <w:semiHidden/>
    <w:unhideWhenUsed/>
    <w:rsid w:val="009B75FA"/>
  </w:style>
  <w:style w:type="numbering" w:customStyle="1" w:styleId="11111110">
    <w:name w:val="リストなし1111111"/>
    <w:next w:val="NoList"/>
    <w:uiPriority w:val="99"/>
    <w:semiHidden/>
    <w:unhideWhenUsed/>
    <w:rsid w:val="009B75FA"/>
  </w:style>
  <w:style w:type="numbering" w:customStyle="1" w:styleId="11111112">
    <w:name w:val="无列表1111111"/>
    <w:next w:val="NoList"/>
    <w:semiHidden/>
    <w:rsid w:val="009B75FA"/>
  </w:style>
  <w:style w:type="numbering" w:customStyle="1" w:styleId="NoList2111111">
    <w:name w:val="No List2111111"/>
    <w:next w:val="NoList"/>
    <w:semiHidden/>
    <w:rsid w:val="009B75FA"/>
  </w:style>
  <w:style w:type="numbering" w:customStyle="1" w:styleId="NoList3111111">
    <w:name w:val="No List3111111"/>
    <w:next w:val="NoList"/>
    <w:uiPriority w:val="99"/>
    <w:semiHidden/>
    <w:rsid w:val="009B75FA"/>
  </w:style>
  <w:style w:type="numbering" w:customStyle="1" w:styleId="NoList11111111">
    <w:name w:val="No List11111111"/>
    <w:next w:val="NoList"/>
    <w:uiPriority w:val="99"/>
    <w:semiHidden/>
    <w:unhideWhenUsed/>
    <w:rsid w:val="009B75FA"/>
  </w:style>
  <w:style w:type="numbering" w:customStyle="1" w:styleId="1211111">
    <w:name w:val="無清單1211111"/>
    <w:next w:val="NoList"/>
    <w:uiPriority w:val="99"/>
    <w:semiHidden/>
    <w:unhideWhenUsed/>
    <w:rsid w:val="009B75FA"/>
  </w:style>
  <w:style w:type="numbering" w:customStyle="1" w:styleId="111111111">
    <w:name w:val="無清單111111111"/>
    <w:next w:val="NoList"/>
    <w:uiPriority w:val="99"/>
    <w:semiHidden/>
    <w:unhideWhenUsed/>
    <w:rsid w:val="009B75FA"/>
  </w:style>
  <w:style w:type="numbering" w:customStyle="1" w:styleId="NoList131111">
    <w:name w:val="No List131111"/>
    <w:next w:val="NoList"/>
    <w:uiPriority w:val="99"/>
    <w:semiHidden/>
    <w:unhideWhenUsed/>
    <w:rsid w:val="009B75FA"/>
  </w:style>
  <w:style w:type="numbering" w:customStyle="1" w:styleId="1211110">
    <w:name w:val="リストなし121111"/>
    <w:next w:val="NoList"/>
    <w:uiPriority w:val="99"/>
    <w:semiHidden/>
    <w:unhideWhenUsed/>
    <w:rsid w:val="009B75FA"/>
  </w:style>
  <w:style w:type="numbering" w:customStyle="1" w:styleId="1211112">
    <w:name w:val="无列表121111"/>
    <w:next w:val="NoList"/>
    <w:semiHidden/>
    <w:rsid w:val="009B75FA"/>
  </w:style>
  <w:style w:type="numbering" w:customStyle="1" w:styleId="NoList221111">
    <w:name w:val="No List221111"/>
    <w:next w:val="NoList"/>
    <w:semiHidden/>
    <w:rsid w:val="009B75FA"/>
  </w:style>
  <w:style w:type="numbering" w:customStyle="1" w:styleId="NoList321111">
    <w:name w:val="No List321111"/>
    <w:next w:val="NoList"/>
    <w:uiPriority w:val="99"/>
    <w:semiHidden/>
    <w:rsid w:val="009B75FA"/>
  </w:style>
  <w:style w:type="numbering" w:customStyle="1" w:styleId="NoList1121111">
    <w:name w:val="No List1121111"/>
    <w:next w:val="NoList"/>
    <w:uiPriority w:val="99"/>
    <w:semiHidden/>
    <w:unhideWhenUsed/>
    <w:rsid w:val="009B75FA"/>
  </w:style>
  <w:style w:type="numbering" w:customStyle="1" w:styleId="1311110">
    <w:name w:val="無清單131111"/>
    <w:next w:val="NoList"/>
    <w:uiPriority w:val="99"/>
    <w:semiHidden/>
    <w:unhideWhenUsed/>
    <w:rsid w:val="009B75FA"/>
  </w:style>
  <w:style w:type="numbering" w:customStyle="1" w:styleId="11211110">
    <w:name w:val="無清單1121111"/>
    <w:next w:val="NoList"/>
    <w:uiPriority w:val="99"/>
    <w:semiHidden/>
    <w:unhideWhenUsed/>
    <w:rsid w:val="009B75FA"/>
  </w:style>
  <w:style w:type="numbering" w:customStyle="1" w:styleId="211111">
    <w:name w:val="无列表211111"/>
    <w:next w:val="NoList"/>
    <w:uiPriority w:val="99"/>
    <w:semiHidden/>
    <w:unhideWhenUsed/>
    <w:rsid w:val="009B75FA"/>
  </w:style>
  <w:style w:type="numbering" w:customStyle="1" w:styleId="NoList1221111">
    <w:name w:val="No List1221111"/>
    <w:next w:val="NoList"/>
    <w:uiPriority w:val="99"/>
    <w:semiHidden/>
    <w:unhideWhenUsed/>
    <w:rsid w:val="009B75FA"/>
  </w:style>
  <w:style w:type="numbering" w:customStyle="1" w:styleId="11211111">
    <w:name w:val="リストなし1121111"/>
    <w:next w:val="NoList"/>
    <w:uiPriority w:val="99"/>
    <w:semiHidden/>
    <w:unhideWhenUsed/>
    <w:rsid w:val="009B75FA"/>
  </w:style>
  <w:style w:type="numbering" w:customStyle="1" w:styleId="11211112">
    <w:name w:val="无列表1121111"/>
    <w:next w:val="NoList"/>
    <w:semiHidden/>
    <w:rsid w:val="009B75FA"/>
  </w:style>
  <w:style w:type="numbering" w:customStyle="1" w:styleId="NoList2121111">
    <w:name w:val="No List2121111"/>
    <w:next w:val="NoList"/>
    <w:semiHidden/>
    <w:rsid w:val="009B75FA"/>
  </w:style>
  <w:style w:type="numbering" w:customStyle="1" w:styleId="NoList3121111">
    <w:name w:val="No List3121111"/>
    <w:next w:val="NoList"/>
    <w:uiPriority w:val="99"/>
    <w:semiHidden/>
    <w:rsid w:val="009B75FA"/>
  </w:style>
  <w:style w:type="numbering" w:customStyle="1" w:styleId="NoList11121111">
    <w:name w:val="No List11121111"/>
    <w:next w:val="NoList"/>
    <w:uiPriority w:val="99"/>
    <w:semiHidden/>
    <w:unhideWhenUsed/>
    <w:rsid w:val="009B75FA"/>
  </w:style>
  <w:style w:type="numbering" w:customStyle="1" w:styleId="1221111">
    <w:name w:val="無清單1221111"/>
    <w:next w:val="NoList"/>
    <w:uiPriority w:val="99"/>
    <w:semiHidden/>
    <w:unhideWhenUsed/>
    <w:rsid w:val="009B75FA"/>
  </w:style>
  <w:style w:type="numbering" w:customStyle="1" w:styleId="11121111">
    <w:name w:val="無清單11121111"/>
    <w:next w:val="NoList"/>
    <w:uiPriority w:val="99"/>
    <w:semiHidden/>
    <w:unhideWhenUsed/>
    <w:rsid w:val="009B75FA"/>
  </w:style>
  <w:style w:type="numbering" w:customStyle="1" w:styleId="122110">
    <w:name w:val="无列表12211"/>
    <w:next w:val="NoList"/>
    <w:semiHidden/>
    <w:rsid w:val="009B75FA"/>
  </w:style>
  <w:style w:type="character" w:customStyle="1" w:styleId="Char2">
    <w:name w:val="明显引用 Char2"/>
    <w:basedOn w:val="DefaultParagraphFont"/>
    <w:uiPriority w:val="30"/>
    <w:rsid w:val="009B75FA"/>
    <w:rPr>
      <w:rFonts w:ascii="Times New Roman" w:hAnsi="Times New Roman"/>
      <w:i/>
      <w:iCs/>
      <w:color w:val="5B9BD5"/>
      <w:lang w:val="en-GB" w:eastAsia="en-US"/>
    </w:rPr>
  </w:style>
  <w:style w:type="character" w:customStyle="1" w:styleId="CharChar35">
    <w:name w:val="Char Char35"/>
    <w:semiHidden/>
    <w:rsid w:val="009B75FA"/>
    <w:rPr>
      <w:rFonts w:ascii="Arial" w:hAnsi="Arial"/>
      <w:sz w:val="28"/>
      <w:lang w:val="en-GB" w:eastAsia="ko-KR" w:bidi="ar-SA"/>
    </w:rPr>
  </w:style>
  <w:style w:type="table" w:customStyle="1" w:styleId="TableGrid71">
    <w:name w:val="Table Grid7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75FA"/>
    <w:rPr>
      <w:rFonts w:ascii="Times New Roman" w:hAnsi="Times New Roman" w:cs="Times New Roman" w:hint="default"/>
      <w:i/>
      <w:iCs/>
      <w:color w:val="4F81BD"/>
      <w:lang w:val="en-GB" w:eastAsia="en-US"/>
    </w:rPr>
  </w:style>
  <w:style w:type="character" w:customStyle="1" w:styleId="Char20">
    <w:name w:val="副标题 Char2"/>
    <w:uiPriority w:val="11"/>
    <w:rsid w:val="009B75FA"/>
    <w:rPr>
      <w:rFonts w:ascii="Cambria" w:hAnsi="Cambria" w:cs="Times New Roman" w:hint="default"/>
      <w:b/>
      <w:bCs/>
      <w:kern w:val="28"/>
      <w:sz w:val="32"/>
      <w:szCs w:val="32"/>
      <w:lang w:val="en-GB" w:eastAsia="en-US"/>
    </w:rPr>
  </w:style>
  <w:style w:type="character" w:customStyle="1" w:styleId="1e">
    <w:name w:val="副標題 字元1"/>
    <w:rsid w:val="009B75F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B75FA"/>
    <w:rPr>
      <w:rFonts w:ascii="Times New Roman" w:hAnsi="Times New Roman" w:cs="Times New Roman" w:hint="default"/>
      <w:i/>
      <w:iCs/>
      <w:color w:val="4F81BD"/>
      <w:lang w:val="en-GB" w:eastAsia="en-US"/>
    </w:rPr>
  </w:style>
  <w:style w:type="table" w:customStyle="1" w:styleId="TableGrid712">
    <w:name w:val="Table Grid7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B75FA"/>
  </w:style>
  <w:style w:type="numbering" w:customStyle="1" w:styleId="NoList142">
    <w:name w:val="No List142"/>
    <w:next w:val="NoList"/>
    <w:uiPriority w:val="99"/>
    <w:semiHidden/>
    <w:unhideWhenUsed/>
    <w:rsid w:val="009B75FA"/>
  </w:style>
  <w:style w:type="numbering" w:customStyle="1" w:styleId="1323">
    <w:name w:val="リストなし132"/>
    <w:next w:val="NoList"/>
    <w:uiPriority w:val="99"/>
    <w:semiHidden/>
    <w:unhideWhenUsed/>
    <w:rsid w:val="009B75FA"/>
  </w:style>
  <w:style w:type="numbering" w:customStyle="1" w:styleId="NoList232">
    <w:name w:val="No List232"/>
    <w:next w:val="NoList"/>
    <w:semiHidden/>
    <w:rsid w:val="009B75FA"/>
  </w:style>
  <w:style w:type="numbering" w:customStyle="1" w:styleId="NoList332">
    <w:name w:val="No List332"/>
    <w:next w:val="NoList"/>
    <w:uiPriority w:val="99"/>
    <w:semiHidden/>
    <w:rsid w:val="009B75FA"/>
  </w:style>
  <w:style w:type="numbering" w:customStyle="1" w:styleId="1421">
    <w:name w:val="無清單142"/>
    <w:next w:val="NoList"/>
    <w:uiPriority w:val="99"/>
    <w:semiHidden/>
    <w:unhideWhenUsed/>
    <w:rsid w:val="009B75FA"/>
  </w:style>
  <w:style w:type="numbering" w:customStyle="1" w:styleId="11321">
    <w:name w:val="無清單1132"/>
    <w:next w:val="NoList"/>
    <w:uiPriority w:val="99"/>
    <w:semiHidden/>
    <w:unhideWhenUsed/>
    <w:rsid w:val="009B75FA"/>
  </w:style>
  <w:style w:type="numbering" w:customStyle="1" w:styleId="NoList1232">
    <w:name w:val="No List1232"/>
    <w:next w:val="NoList"/>
    <w:uiPriority w:val="99"/>
    <w:semiHidden/>
    <w:unhideWhenUsed/>
    <w:rsid w:val="009B75FA"/>
  </w:style>
  <w:style w:type="numbering" w:customStyle="1" w:styleId="11322">
    <w:name w:val="リストなし1132"/>
    <w:next w:val="NoList"/>
    <w:uiPriority w:val="99"/>
    <w:semiHidden/>
    <w:unhideWhenUsed/>
    <w:rsid w:val="009B75FA"/>
  </w:style>
  <w:style w:type="numbering" w:customStyle="1" w:styleId="11323">
    <w:name w:val="无列表1132"/>
    <w:next w:val="NoList"/>
    <w:semiHidden/>
    <w:rsid w:val="009B75FA"/>
  </w:style>
  <w:style w:type="numbering" w:customStyle="1" w:styleId="NoList2132">
    <w:name w:val="No List2132"/>
    <w:next w:val="NoList"/>
    <w:semiHidden/>
    <w:rsid w:val="009B75FA"/>
  </w:style>
  <w:style w:type="numbering" w:customStyle="1" w:styleId="NoList3132">
    <w:name w:val="No List3132"/>
    <w:next w:val="NoList"/>
    <w:uiPriority w:val="99"/>
    <w:semiHidden/>
    <w:rsid w:val="009B75FA"/>
  </w:style>
  <w:style w:type="numbering" w:customStyle="1" w:styleId="NoList11132">
    <w:name w:val="No List11132"/>
    <w:next w:val="NoList"/>
    <w:uiPriority w:val="99"/>
    <w:semiHidden/>
    <w:unhideWhenUsed/>
    <w:rsid w:val="009B75FA"/>
  </w:style>
  <w:style w:type="numbering" w:customStyle="1" w:styleId="12321">
    <w:name w:val="無清單1232"/>
    <w:next w:val="NoList"/>
    <w:uiPriority w:val="99"/>
    <w:semiHidden/>
    <w:unhideWhenUsed/>
    <w:rsid w:val="009B75FA"/>
  </w:style>
  <w:style w:type="numbering" w:customStyle="1" w:styleId="111320">
    <w:name w:val="無清單11132"/>
    <w:next w:val="NoList"/>
    <w:uiPriority w:val="99"/>
    <w:semiHidden/>
    <w:unhideWhenUsed/>
    <w:rsid w:val="009B75FA"/>
  </w:style>
  <w:style w:type="numbering" w:customStyle="1" w:styleId="NoList512">
    <w:name w:val="No List512"/>
    <w:next w:val="NoList"/>
    <w:uiPriority w:val="99"/>
    <w:semiHidden/>
    <w:unhideWhenUsed/>
    <w:rsid w:val="009B75FA"/>
  </w:style>
  <w:style w:type="numbering" w:customStyle="1" w:styleId="NoList11311">
    <w:name w:val="No List11311"/>
    <w:next w:val="NoList"/>
    <w:uiPriority w:val="99"/>
    <w:semiHidden/>
    <w:unhideWhenUsed/>
    <w:rsid w:val="009B75FA"/>
  </w:style>
  <w:style w:type="numbering" w:customStyle="1" w:styleId="NoList5111">
    <w:name w:val="No List5111"/>
    <w:next w:val="NoList"/>
    <w:uiPriority w:val="99"/>
    <w:semiHidden/>
    <w:unhideWhenUsed/>
    <w:rsid w:val="009B75FA"/>
  </w:style>
  <w:style w:type="numbering" w:customStyle="1" w:styleId="NoList611">
    <w:name w:val="No List611"/>
    <w:next w:val="NoList"/>
    <w:uiPriority w:val="99"/>
    <w:semiHidden/>
    <w:unhideWhenUsed/>
    <w:rsid w:val="009B75FA"/>
  </w:style>
  <w:style w:type="numbering" w:customStyle="1" w:styleId="NoList1411">
    <w:name w:val="No List1411"/>
    <w:next w:val="NoList"/>
    <w:uiPriority w:val="99"/>
    <w:semiHidden/>
    <w:unhideWhenUsed/>
    <w:rsid w:val="009B75FA"/>
  </w:style>
  <w:style w:type="numbering" w:customStyle="1" w:styleId="13113">
    <w:name w:val="リストなし1311"/>
    <w:next w:val="NoList"/>
    <w:uiPriority w:val="99"/>
    <w:semiHidden/>
    <w:unhideWhenUsed/>
    <w:rsid w:val="009B75FA"/>
  </w:style>
  <w:style w:type="numbering" w:customStyle="1" w:styleId="NoList2311">
    <w:name w:val="No List2311"/>
    <w:next w:val="NoList"/>
    <w:semiHidden/>
    <w:rsid w:val="009B75FA"/>
  </w:style>
  <w:style w:type="numbering" w:customStyle="1" w:styleId="NoList3311">
    <w:name w:val="No List3311"/>
    <w:next w:val="NoList"/>
    <w:uiPriority w:val="99"/>
    <w:semiHidden/>
    <w:rsid w:val="009B75FA"/>
  </w:style>
  <w:style w:type="numbering" w:customStyle="1" w:styleId="NoList1141">
    <w:name w:val="No List1141"/>
    <w:next w:val="NoList"/>
    <w:uiPriority w:val="99"/>
    <w:semiHidden/>
    <w:unhideWhenUsed/>
    <w:rsid w:val="009B75FA"/>
  </w:style>
  <w:style w:type="numbering" w:customStyle="1" w:styleId="14111">
    <w:name w:val="無清單1411"/>
    <w:next w:val="NoList"/>
    <w:uiPriority w:val="99"/>
    <w:semiHidden/>
    <w:unhideWhenUsed/>
    <w:rsid w:val="009B75FA"/>
  </w:style>
  <w:style w:type="numbering" w:customStyle="1" w:styleId="113110">
    <w:name w:val="無清單11311"/>
    <w:next w:val="NoList"/>
    <w:uiPriority w:val="99"/>
    <w:semiHidden/>
    <w:unhideWhenUsed/>
    <w:rsid w:val="009B75FA"/>
  </w:style>
  <w:style w:type="numbering" w:customStyle="1" w:styleId="NoList421">
    <w:name w:val="No List421"/>
    <w:next w:val="NoList"/>
    <w:uiPriority w:val="99"/>
    <w:semiHidden/>
    <w:unhideWhenUsed/>
    <w:rsid w:val="009B75FA"/>
  </w:style>
  <w:style w:type="numbering" w:customStyle="1" w:styleId="NoList12311">
    <w:name w:val="No List12311"/>
    <w:next w:val="NoList"/>
    <w:uiPriority w:val="99"/>
    <w:semiHidden/>
    <w:unhideWhenUsed/>
    <w:rsid w:val="009B75FA"/>
  </w:style>
  <w:style w:type="numbering" w:customStyle="1" w:styleId="113111">
    <w:name w:val="リストなし11311"/>
    <w:next w:val="NoList"/>
    <w:uiPriority w:val="99"/>
    <w:semiHidden/>
    <w:unhideWhenUsed/>
    <w:rsid w:val="009B75FA"/>
  </w:style>
  <w:style w:type="numbering" w:customStyle="1" w:styleId="113112">
    <w:name w:val="无列表11311"/>
    <w:next w:val="NoList"/>
    <w:semiHidden/>
    <w:rsid w:val="009B75FA"/>
  </w:style>
  <w:style w:type="numbering" w:customStyle="1" w:styleId="NoList21311">
    <w:name w:val="No List21311"/>
    <w:next w:val="NoList"/>
    <w:semiHidden/>
    <w:rsid w:val="009B75FA"/>
  </w:style>
  <w:style w:type="numbering" w:customStyle="1" w:styleId="NoList31311">
    <w:name w:val="No List31311"/>
    <w:next w:val="NoList"/>
    <w:uiPriority w:val="99"/>
    <w:semiHidden/>
    <w:rsid w:val="009B75FA"/>
  </w:style>
  <w:style w:type="numbering" w:customStyle="1" w:styleId="NoList111311">
    <w:name w:val="No List111311"/>
    <w:next w:val="NoList"/>
    <w:uiPriority w:val="99"/>
    <w:semiHidden/>
    <w:unhideWhenUsed/>
    <w:rsid w:val="009B75FA"/>
  </w:style>
  <w:style w:type="numbering" w:customStyle="1" w:styleId="12311">
    <w:name w:val="無清單12311"/>
    <w:next w:val="NoList"/>
    <w:uiPriority w:val="99"/>
    <w:semiHidden/>
    <w:unhideWhenUsed/>
    <w:rsid w:val="009B75FA"/>
  </w:style>
  <w:style w:type="numbering" w:customStyle="1" w:styleId="111311">
    <w:name w:val="無清單111311"/>
    <w:next w:val="NoList"/>
    <w:uiPriority w:val="99"/>
    <w:semiHidden/>
    <w:unhideWhenUsed/>
    <w:rsid w:val="009B75FA"/>
  </w:style>
  <w:style w:type="numbering" w:customStyle="1" w:styleId="NoList121211">
    <w:name w:val="No List121211"/>
    <w:next w:val="NoList"/>
    <w:uiPriority w:val="99"/>
    <w:semiHidden/>
    <w:unhideWhenUsed/>
    <w:rsid w:val="009B75FA"/>
  </w:style>
  <w:style w:type="numbering" w:customStyle="1" w:styleId="1112110">
    <w:name w:val="リストなし111211"/>
    <w:next w:val="NoList"/>
    <w:uiPriority w:val="99"/>
    <w:semiHidden/>
    <w:unhideWhenUsed/>
    <w:rsid w:val="009B75FA"/>
  </w:style>
  <w:style w:type="numbering" w:customStyle="1" w:styleId="1112112">
    <w:name w:val="无列表111211"/>
    <w:next w:val="NoList"/>
    <w:semiHidden/>
    <w:rsid w:val="009B75FA"/>
  </w:style>
  <w:style w:type="numbering" w:customStyle="1" w:styleId="NoList211211">
    <w:name w:val="No List211211"/>
    <w:next w:val="NoList"/>
    <w:semiHidden/>
    <w:rsid w:val="009B75FA"/>
  </w:style>
  <w:style w:type="numbering" w:customStyle="1" w:styleId="NoList311211">
    <w:name w:val="No List311211"/>
    <w:next w:val="NoList"/>
    <w:uiPriority w:val="99"/>
    <w:semiHidden/>
    <w:rsid w:val="009B75FA"/>
  </w:style>
  <w:style w:type="numbering" w:customStyle="1" w:styleId="NoList1111211">
    <w:name w:val="No List1111211"/>
    <w:next w:val="NoList"/>
    <w:uiPriority w:val="99"/>
    <w:semiHidden/>
    <w:unhideWhenUsed/>
    <w:rsid w:val="009B75FA"/>
  </w:style>
  <w:style w:type="numbering" w:customStyle="1" w:styleId="121211">
    <w:name w:val="無清單121211"/>
    <w:next w:val="NoList"/>
    <w:uiPriority w:val="99"/>
    <w:semiHidden/>
    <w:unhideWhenUsed/>
    <w:rsid w:val="009B75FA"/>
  </w:style>
  <w:style w:type="numbering" w:customStyle="1" w:styleId="1111211">
    <w:name w:val="無清單1111211"/>
    <w:next w:val="NoList"/>
    <w:uiPriority w:val="99"/>
    <w:semiHidden/>
    <w:unhideWhenUsed/>
    <w:rsid w:val="009B75FA"/>
  </w:style>
  <w:style w:type="numbering" w:customStyle="1" w:styleId="NoList521">
    <w:name w:val="No List521"/>
    <w:next w:val="NoList"/>
    <w:uiPriority w:val="99"/>
    <w:semiHidden/>
    <w:unhideWhenUsed/>
    <w:rsid w:val="009B75FA"/>
  </w:style>
  <w:style w:type="numbering" w:customStyle="1" w:styleId="NoList1321">
    <w:name w:val="No List1321"/>
    <w:next w:val="NoList"/>
    <w:uiPriority w:val="99"/>
    <w:semiHidden/>
    <w:unhideWhenUsed/>
    <w:rsid w:val="009B75FA"/>
  </w:style>
  <w:style w:type="numbering" w:customStyle="1" w:styleId="12214">
    <w:name w:val="リストなし1221"/>
    <w:next w:val="NoList"/>
    <w:uiPriority w:val="99"/>
    <w:semiHidden/>
    <w:unhideWhenUsed/>
    <w:rsid w:val="009B75FA"/>
  </w:style>
  <w:style w:type="numbering" w:customStyle="1" w:styleId="NoList2221">
    <w:name w:val="No List2221"/>
    <w:next w:val="NoList"/>
    <w:semiHidden/>
    <w:rsid w:val="009B75FA"/>
  </w:style>
  <w:style w:type="numbering" w:customStyle="1" w:styleId="NoList3221">
    <w:name w:val="No List3221"/>
    <w:next w:val="NoList"/>
    <w:uiPriority w:val="99"/>
    <w:semiHidden/>
    <w:rsid w:val="009B75FA"/>
  </w:style>
  <w:style w:type="numbering" w:customStyle="1" w:styleId="NoList11221">
    <w:name w:val="No List11221"/>
    <w:next w:val="NoList"/>
    <w:uiPriority w:val="99"/>
    <w:semiHidden/>
    <w:unhideWhenUsed/>
    <w:rsid w:val="009B75FA"/>
  </w:style>
  <w:style w:type="numbering" w:customStyle="1" w:styleId="13210">
    <w:name w:val="無清單1321"/>
    <w:next w:val="NoList"/>
    <w:uiPriority w:val="99"/>
    <w:semiHidden/>
    <w:unhideWhenUsed/>
    <w:rsid w:val="009B75FA"/>
  </w:style>
  <w:style w:type="numbering" w:customStyle="1" w:styleId="112210">
    <w:name w:val="無清單11221"/>
    <w:next w:val="NoList"/>
    <w:uiPriority w:val="99"/>
    <w:semiHidden/>
    <w:unhideWhenUsed/>
    <w:rsid w:val="009B75FA"/>
  </w:style>
  <w:style w:type="numbering" w:customStyle="1" w:styleId="21211">
    <w:name w:val="无列表21211"/>
    <w:next w:val="NoList"/>
    <w:uiPriority w:val="99"/>
    <w:semiHidden/>
    <w:unhideWhenUsed/>
    <w:rsid w:val="009B75FA"/>
  </w:style>
  <w:style w:type="numbering" w:customStyle="1" w:styleId="NoList111221">
    <w:name w:val="No List111221"/>
    <w:next w:val="NoList"/>
    <w:uiPriority w:val="99"/>
    <w:semiHidden/>
    <w:unhideWhenUsed/>
    <w:rsid w:val="009B75FA"/>
  </w:style>
  <w:style w:type="numbering" w:customStyle="1" w:styleId="NoList71">
    <w:name w:val="No List71"/>
    <w:next w:val="NoList"/>
    <w:uiPriority w:val="99"/>
    <w:semiHidden/>
    <w:unhideWhenUsed/>
    <w:rsid w:val="009B75FA"/>
  </w:style>
  <w:style w:type="numbering" w:customStyle="1" w:styleId="NoList151">
    <w:name w:val="No List151"/>
    <w:next w:val="NoList"/>
    <w:uiPriority w:val="99"/>
    <w:semiHidden/>
    <w:unhideWhenUsed/>
    <w:rsid w:val="009B75FA"/>
  </w:style>
  <w:style w:type="numbering" w:customStyle="1" w:styleId="1413">
    <w:name w:val="リストなし141"/>
    <w:next w:val="NoList"/>
    <w:uiPriority w:val="99"/>
    <w:semiHidden/>
    <w:unhideWhenUsed/>
    <w:rsid w:val="009B75FA"/>
  </w:style>
  <w:style w:type="numbering" w:customStyle="1" w:styleId="1414">
    <w:name w:val="无列表141"/>
    <w:next w:val="NoList"/>
    <w:semiHidden/>
    <w:rsid w:val="009B75FA"/>
  </w:style>
  <w:style w:type="numbering" w:customStyle="1" w:styleId="NoList241">
    <w:name w:val="No List241"/>
    <w:next w:val="NoList"/>
    <w:semiHidden/>
    <w:rsid w:val="009B75FA"/>
  </w:style>
  <w:style w:type="numbering" w:customStyle="1" w:styleId="NoList341">
    <w:name w:val="No List341"/>
    <w:next w:val="NoList"/>
    <w:uiPriority w:val="99"/>
    <w:semiHidden/>
    <w:rsid w:val="009B75FA"/>
  </w:style>
  <w:style w:type="numbering" w:customStyle="1" w:styleId="NoList1151">
    <w:name w:val="No List1151"/>
    <w:next w:val="NoList"/>
    <w:uiPriority w:val="99"/>
    <w:semiHidden/>
    <w:unhideWhenUsed/>
    <w:rsid w:val="009B75FA"/>
  </w:style>
  <w:style w:type="numbering" w:customStyle="1" w:styleId="1511">
    <w:name w:val="無清單151"/>
    <w:next w:val="NoList"/>
    <w:uiPriority w:val="99"/>
    <w:semiHidden/>
    <w:unhideWhenUsed/>
    <w:rsid w:val="009B75FA"/>
  </w:style>
  <w:style w:type="numbering" w:customStyle="1" w:styleId="11410">
    <w:name w:val="無清單1141"/>
    <w:next w:val="NoList"/>
    <w:uiPriority w:val="99"/>
    <w:semiHidden/>
    <w:unhideWhenUsed/>
    <w:rsid w:val="009B75FA"/>
  </w:style>
  <w:style w:type="numbering" w:customStyle="1" w:styleId="NoList431">
    <w:name w:val="No List431"/>
    <w:next w:val="NoList"/>
    <w:uiPriority w:val="99"/>
    <w:semiHidden/>
    <w:unhideWhenUsed/>
    <w:rsid w:val="009B75FA"/>
  </w:style>
  <w:style w:type="numbering" w:customStyle="1" w:styleId="NoList1241">
    <w:name w:val="No List1241"/>
    <w:next w:val="NoList"/>
    <w:uiPriority w:val="99"/>
    <w:semiHidden/>
    <w:unhideWhenUsed/>
    <w:rsid w:val="009B75FA"/>
  </w:style>
  <w:style w:type="numbering" w:customStyle="1" w:styleId="11411">
    <w:name w:val="リストなし1141"/>
    <w:next w:val="NoList"/>
    <w:uiPriority w:val="99"/>
    <w:semiHidden/>
    <w:unhideWhenUsed/>
    <w:rsid w:val="009B75FA"/>
  </w:style>
  <w:style w:type="numbering" w:customStyle="1" w:styleId="11412">
    <w:name w:val="无列表1141"/>
    <w:next w:val="NoList"/>
    <w:semiHidden/>
    <w:rsid w:val="009B75FA"/>
  </w:style>
  <w:style w:type="numbering" w:customStyle="1" w:styleId="NoList2141">
    <w:name w:val="No List2141"/>
    <w:next w:val="NoList"/>
    <w:semiHidden/>
    <w:rsid w:val="009B75FA"/>
  </w:style>
  <w:style w:type="numbering" w:customStyle="1" w:styleId="NoList3141">
    <w:name w:val="No List3141"/>
    <w:next w:val="NoList"/>
    <w:uiPriority w:val="99"/>
    <w:semiHidden/>
    <w:rsid w:val="009B75FA"/>
  </w:style>
  <w:style w:type="numbering" w:customStyle="1" w:styleId="NoList11141">
    <w:name w:val="No List11141"/>
    <w:next w:val="NoList"/>
    <w:uiPriority w:val="99"/>
    <w:semiHidden/>
    <w:unhideWhenUsed/>
    <w:rsid w:val="009B75FA"/>
  </w:style>
  <w:style w:type="numbering" w:customStyle="1" w:styleId="12410">
    <w:name w:val="無清單1241"/>
    <w:next w:val="NoList"/>
    <w:uiPriority w:val="99"/>
    <w:semiHidden/>
    <w:unhideWhenUsed/>
    <w:rsid w:val="009B75FA"/>
  </w:style>
  <w:style w:type="numbering" w:customStyle="1" w:styleId="111410">
    <w:name w:val="無清單11141"/>
    <w:next w:val="NoList"/>
    <w:uiPriority w:val="99"/>
    <w:semiHidden/>
    <w:unhideWhenUsed/>
    <w:rsid w:val="009B75FA"/>
  </w:style>
  <w:style w:type="numbering" w:customStyle="1" w:styleId="2310">
    <w:name w:val="无列表231"/>
    <w:next w:val="NoList"/>
    <w:uiPriority w:val="99"/>
    <w:semiHidden/>
    <w:unhideWhenUsed/>
    <w:rsid w:val="009B75FA"/>
  </w:style>
  <w:style w:type="numbering" w:customStyle="1" w:styleId="NoList12131">
    <w:name w:val="No List12131"/>
    <w:next w:val="NoList"/>
    <w:uiPriority w:val="99"/>
    <w:semiHidden/>
    <w:unhideWhenUsed/>
    <w:rsid w:val="009B75FA"/>
  </w:style>
  <w:style w:type="numbering" w:customStyle="1" w:styleId="111310">
    <w:name w:val="リストなし11131"/>
    <w:next w:val="NoList"/>
    <w:uiPriority w:val="99"/>
    <w:semiHidden/>
    <w:unhideWhenUsed/>
    <w:rsid w:val="009B75FA"/>
  </w:style>
  <w:style w:type="numbering" w:customStyle="1" w:styleId="111312">
    <w:name w:val="无列表11131"/>
    <w:next w:val="NoList"/>
    <w:semiHidden/>
    <w:rsid w:val="009B75FA"/>
  </w:style>
  <w:style w:type="numbering" w:customStyle="1" w:styleId="NoList21131">
    <w:name w:val="No List21131"/>
    <w:next w:val="NoList"/>
    <w:semiHidden/>
    <w:rsid w:val="009B75FA"/>
  </w:style>
  <w:style w:type="numbering" w:customStyle="1" w:styleId="NoList31131">
    <w:name w:val="No List31131"/>
    <w:next w:val="NoList"/>
    <w:uiPriority w:val="99"/>
    <w:semiHidden/>
    <w:rsid w:val="009B75FA"/>
  </w:style>
  <w:style w:type="numbering" w:customStyle="1" w:styleId="NoList111131">
    <w:name w:val="No List111131"/>
    <w:next w:val="NoList"/>
    <w:uiPriority w:val="99"/>
    <w:semiHidden/>
    <w:unhideWhenUsed/>
    <w:rsid w:val="009B75FA"/>
  </w:style>
  <w:style w:type="numbering" w:customStyle="1" w:styleId="121310">
    <w:name w:val="無清單12131"/>
    <w:next w:val="NoList"/>
    <w:uiPriority w:val="99"/>
    <w:semiHidden/>
    <w:unhideWhenUsed/>
    <w:rsid w:val="009B75FA"/>
  </w:style>
  <w:style w:type="numbering" w:customStyle="1" w:styleId="111131">
    <w:name w:val="無清單111131"/>
    <w:next w:val="NoList"/>
    <w:uiPriority w:val="99"/>
    <w:semiHidden/>
    <w:unhideWhenUsed/>
    <w:rsid w:val="009B75FA"/>
  </w:style>
  <w:style w:type="numbering" w:customStyle="1" w:styleId="NoList531">
    <w:name w:val="No List531"/>
    <w:next w:val="NoList"/>
    <w:uiPriority w:val="99"/>
    <w:semiHidden/>
    <w:unhideWhenUsed/>
    <w:rsid w:val="009B75FA"/>
  </w:style>
  <w:style w:type="numbering" w:customStyle="1" w:styleId="NoList1331">
    <w:name w:val="No List1331"/>
    <w:next w:val="NoList"/>
    <w:uiPriority w:val="99"/>
    <w:semiHidden/>
    <w:unhideWhenUsed/>
    <w:rsid w:val="009B75FA"/>
  </w:style>
  <w:style w:type="numbering" w:customStyle="1" w:styleId="12312">
    <w:name w:val="リストなし1231"/>
    <w:next w:val="NoList"/>
    <w:uiPriority w:val="99"/>
    <w:semiHidden/>
    <w:unhideWhenUsed/>
    <w:rsid w:val="009B75FA"/>
  </w:style>
  <w:style w:type="numbering" w:customStyle="1" w:styleId="12313">
    <w:name w:val="无列表1231"/>
    <w:next w:val="NoList"/>
    <w:semiHidden/>
    <w:rsid w:val="009B75FA"/>
  </w:style>
  <w:style w:type="numbering" w:customStyle="1" w:styleId="NoList2231">
    <w:name w:val="No List2231"/>
    <w:next w:val="NoList"/>
    <w:semiHidden/>
    <w:rsid w:val="009B75FA"/>
  </w:style>
  <w:style w:type="numbering" w:customStyle="1" w:styleId="NoList3231">
    <w:name w:val="No List3231"/>
    <w:next w:val="NoList"/>
    <w:uiPriority w:val="99"/>
    <w:semiHidden/>
    <w:rsid w:val="009B75FA"/>
  </w:style>
  <w:style w:type="numbering" w:customStyle="1" w:styleId="NoList11231">
    <w:name w:val="No List11231"/>
    <w:next w:val="NoList"/>
    <w:uiPriority w:val="99"/>
    <w:semiHidden/>
    <w:unhideWhenUsed/>
    <w:rsid w:val="009B75FA"/>
  </w:style>
  <w:style w:type="numbering" w:customStyle="1" w:styleId="13310">
    <w:name w:val="無清單1331"/>
    <w:next w:val="NoList"/>
    <w:uiPriority w:val="99"/>
    <w:semiHidden/>
    <w:unhideWhenUsed/>
    <w:rsid w:val="009B75FA"/>
  </w:style>
  <w:style w:type="numbering" w:customStyle="1" w:styleId="112310">
    <w:name w:val="無清單11231"/>
    <w:next w:val="NoList"/>
    <w:uiPriority w:val="99"/>
    <w:semiHidden/>
    <w:unhideWhenUsed/>
    <w:rsid w:val="009B75FA"/>
  </w:style>
  <w:style w:type="numbering" w:customStyle="1" w:styleId="2131">
    <w:name w:val="无列表2131"/>
    <w:next w:val="NoList"/>
    <w:uiPriority w:val="99"/>
    <w:semiHidden/>
    <w:unhideWhenUsed/>
    <w:rsid w:val="009B75FA"/>
  </w:style>
  <w:style w:type="numbering" w:customStyle="1" w:styleId="NoList12221">
    <w:name w:val="No List12221"/>
    <w:next w:val="NoList"/>
    <w:uiPriority w:val="99"/>
    <w:semiHidden/>
    <w:unhideWhenUsed/>
    <w:rsid w:val="009B75FA"/>
  </w:style>
  <w:style w:type="numbering" w:customStyle="1" w:styleId="112211">
    <w:name w:val="リストなし11221"/>
    <w:next w:val="NoList"/>
    <w:uiPriority w:val="99"/>
    <w:semiHidden/>
    <w:unhideWhenUsed/>
    <w:rsid w:val="009B75FA"/>
  </w:style>
  <w:style w:type="numbering" w:customStyle="1" w:styleId="112212">
    <w:name w:val="无列表11221"/>
    <w:next w:val="NoList"/>
    <w:semiHidden/>
    <w:rsid w:val="009B75FA"/>
  </w:style>
  <w:style w:type="numbering" w:customStyle="1" w:styleId="NoList21221">
    <w:name w:val="No List21221"/>
    <w:next w:val="NoList"/>
    <w:semiHidden/>
    <w:rsid w:val="009B75FA"/>
  </w:style>
  <w:style w:type="numbering" w:customStyle="1" w:styleId="NoList31221">
    <w:name w:val="No List31221"/>
    <w:next w:val="NoList"/>
    <w:uiPriority w:val="99"/>
    <w:semiHidden/>
    <w:rsid w:val="009B75FA"/>
  </w:style>
  <w:style w:type="numbering" w:customStyle="1" w:styleId="NoList111231">
    <w:name w:val="No List111231"/>
    <w:next w:val="NoList"/>
    <w:uiPriority w:val="99"/>
    <w:semiHidden/>
    <w:unhideWhenUsed/>
    <w:rsid w:val="009B75FA"/>
  </w:style>
  <w:style w:type="numbering" w:customStyle="1" w:styleId="122210">
    <w:name w:val="無清單12221"/>
    <w:next w:val="NoList"/>
    <w:uiPriority w:val="99"/>
    <w:semiHidden/>
    <w:unhideWhenUsed/>
    <w:rsid w:val="009B75FA"/>
  </w:style>
  <w:style w:type="numbering" w:customStyle="1" w:styleId="1112210">
    <w:name w:val="無清單111221"/>
    <w:next w:val="NoList"/>
    <w:uiPriority w:val="99"/>
    <w:semiHidden/>
    <w:unhideWhenUsed/>
    <w:rsid w:val="009B75F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75FA"/>
    <w:rPr>
      <w:rFonts w:ascii="Intel Clear" w:eastAsia="SimSun" w:hAnsi="Intel Clear" w:cs="Intel Clear"/>
      <w:sz w:val="28"/>
      <w:lang w:val="en-GB" w:eastAsia="en-GB"/>
    </w:rPr>
  </w:style>
  <w:style w:type="numbering" w:customStyle="1" w:styleId="4a">
    <w:name w:val="无列表4"/>
    <w:next w:val="NoList"/>
    <w:uiPriority w:val="99"/>
    <w:semiHidden/>
    <w:unhideWhenUsed/>
    <w:rsid w:val="009B75FA"/>
  </w:style>
  <w:style w:type="numbering" w:customStyle="1" w:styleId="328">
    <w:name w:val="无列表32"/>
    <w:next w:val="NoList"/>
    <w:uiPriority w:val="99"/>
    <w:semiHidden/>
    <w:unhideWhenUsed/>
    <w:rsid w:val="009B75FA"/>
  </w:style>
  <w:style w:type="numbering" w:customStyle="1" w:styleId="13122">
    <w:name w:val="无列表1312"/>
    <w:next w:val="NoList"/>
    <w:semiHidden/>
    <w:rsid w:val="009B75FA"/>
  </w:style>
  <w:style w:type="numbering" w:customStyle="1" w:styleId="NoList4112">
    <w:name w:val="No List4112"/>
    <w:next w:val="NoList"/>
    <w:uiPriority w:val="99"/>
    <w:semiHidden/>
    <w:unhideWhenUsed/>
    <w:rsid w:val="009B75FA"/>
  </w:style>
  <w:style w:type="numbering" w:customStyle="1" w:styleId="2212">
    <w:name w:val="无列表2212"/>
    <w:next w:val="NoList"/>
    <w:uiPriority w:val="99"/>
    <w:semiHidden/>
    <w:unhideWhenUsed/>
    <w:rsid w:val="009B75FA"/>
  </w:style>
  <w:style w:type="numbering" w:customStyle="1" w:styleId="NoList121112">
    <w:name w:val="No List121112"/>
    <w:next w:val="NoList"/>
    <w:uiPriority w:val="99"/>
    <w:semiHidden/>
    <w:unhideWhenUsed/>
    <w:rsid w:val="009B75FA"/>
  </w:style>
  <w:style w:type="numbering" w:customStyle="1" w:styleId="1111121">
    <w:name w:val="リストなし111112"/>
    <w:next w:val="NoList"/>
    <w:uiPriority w:val="99"/>
    <w:semiHidden/>
    <w:unhideWhenUsed/>
    <w:rsid w:val="009B75FA"/>
  </w:style>
  <w:style w:type="numbering" w:customStyle="1" w:styleId="1111122">
    <w:name w:val="无列表111112"/>
    <w:next w:val="NoList"/>
    <w:semiHidden/>
    <w:rsid w:val="009B75FA"/>
  </w:style>
  <w:style w:type="numbering" w:customStyle="1" w:styleId="NoList211112">
    <w:name w:val="No List211112"/>
    <w:next w:val="NoList"/>
    <w:semiHidden/>
    <w:rsid w:val="009B75FA"/>
  </w:style>
  <w:style w:type="numbering" w:customStyle="1" w:styleId="NoList311112">
    <w:name w:val="No List311112"/>
    <w:next w:val="NoList"/>
    <w:uiPriority w:val="99"/>
    <w:semiHidden/>
    <w:rsid w:val="009B75FA"/>
  </w:style>
  <w:style w:type="numbering" w:customStyle="1" w:styleId="NoList1111112">
    <w:name w:val="No List1111112"/>
    <w:next w:val="NoList"/>
    <w:uiPriority w:val="99"/>
    <w:semiHidden/>
    <w:unhideWhenUsed/>
    <w:rsid w:val="009B75FA"/>
  </w:style>
  <w:style w:type="numbering" w:customStyle="1" w:styleId="1211120">
    <w:name w:val="無清單121112"/>
    <w:next w:val="NoList"/>
    <w:uiPriority w:val="99"/>
    <w:semiHidden/>
    <w:unhideWhenUsed/>
    <w:rsid w:val="009B75FA"/>
  </w:style>
  <w:style w:type="numbering" w:customStyle="1" w:styleId="11111120">
    <w:name w:val="無清單1111112"/>
    <w:next w:val="NoList"/>
    <w:uiPriority w:val="99"/>
    <w:semiHidden/>
    <w:unhideWhenUsed/>
    <w:rsid w:val="009B75FA"/>
  </w:style>
  <w:style w:type="numbering" w:customStyle="1" w:styleId="NoList13112">
    <w:name w:val="No List13112"/>
    <w:next w:val="NoList"/>
    <w:uiPriority w:val="99"/>
    <w:semiHidden/>
    <w:unhideWhenUsed/>
    <w:rsid w:val="009B75FA"/>
  </w:style>
  <w:style w:type="numbering" w:customStyle="1" w:styleId="121122">
    <w:name w:val="リストなし12112"/>
    <w:next w:val="NoList"/>
    <w:uiPriority w:val="99"/>
    <w:semiHidden/>
    <w:unhideWhenUsed/>
    <w:rsid w:val="009B75FA"/>
  </w:style>
  <w:style w:type="numbering" w:customStyle="1" w:styleId="121123">
    <w:name w:val="无列表12112"/>
    <w:next w:val="NoList"/>
    <w:semiHidden/>
    <w:rsid w:val="009B75FA"/>
  </w:style>
  <w:style w:type="numbering" w:customStyle="1" w:styleId="NoList22112">
    <w:name w:val="No List22112"/>
    <w:next w:val="NoList"/>
    <w:semiHidden/>
    <w:rsid w:val="009B75FA"/>
  </w:style>
  <w:style w:type="numbering" w:customStyle="1" w:styleId="NoList32112">
    <w:name w:val="No List32112"/>
    <w:next w:val="NoList"/>
    <w:uiPriority w:val="99"/>
    <w:semiHidden/>
    <w:rsid w:val="009B75FA"/>
  </w:style>
  <w:style w:type="numbering" w:customStyle="1" w:styleId="NoList112112">
    <w:name w:val="No List112112"/>
    <w:next w:val="NoList"/>
    <w:uiPriority w:val="99"/>
    <w:semiHidden/>
    <w:unhideWhenUsed/>
    <w:rsid w:val="009B75FA"/>
  </w:style>
  <w:style w:type="numbering" w:customStyle="1" w:styleId="131120">
    <w:name w:val="無清單13112"/>
    <w:next w:val="NoList"/>
    <w:uiPriority w:val="99"/>
    <w:semiHidden/>
    <w:unhideWhenUsed/>
    <w:rsid w:val="009B75FA"/>
  </w:style>
  <w:style w:type="numbering" w:customStyle="1" w:styleId="1121120">
    <w:name w:val="無清單112112"/>
    <w:next w:val="NoList"/>
    <w:uiPriority w:val="99"/>
    <w:semiHidden/>
    <w:unhideWhenUsed/>
    <w:rsid w:val="009B75FA"/>
  </w:style>
  <w:style w:type="numbering" w:customStyle="1" w:styleId="21112">
    <w:name w:val="无列表21112"/>
    <w:next w:val="NoList"/>
    <w:uiPriority w:val="99"/>
    <w:semiHidden/>
    <w:unhideWhenUsed/>
    <w:rsid w:val="009B75FA"/>
  </w:style>
  <w:style w:type="numbering" w:customStyle="1" w:styleId="NoList122112">
    <w:name w:val="No List122112"/>
    <w:next w:val="NoList"/>
    <w:uiPriority w:val="99"/>
    <w:semiHidden/>
    <w:unhideWhenUsed/>
    <w:rsid w:val="009B75FA"/>
  </w:style>
  <w:style w:type="numbering" w:customStyle="1" w:styleId="1121121">
    <w:name w:val="リストなし112112"/>
    <w:next w:val="NoList"/>
    <w:uiPriority w:val="99"/>
    <w:semiHidden/>
    <w:unhideWhenUsed/>
    <w:rsid w:val="009B75FA"/>
  </w:style>
  <w:style w:type="numbering" w:customStyle="1" w:styleId="1121122">
    <w:name w:val="无列表112112"/>
    <w:next w:val="NoList"/>
    <w:semiHidden/>
    <w:rsid w:val="009B75FA"/>
  </w:style>
  <w:style w:type="numbering" w:customStyle="1" w:styleId="NoList212112">
    <w:name w:val="No List212112"/>
    <w:next w:val="NoList"/>
    <w:semiHidden/>
    <w:rsid w:val="009B75FA"/>
  </w:style>
  <w:style w:type="numbering" w:customStyle="1" w:styleId="NoList312112">
    <w:name w:val="No List312112"/>
    <w:next w:val="NoList"/>
    <w:uiPriority w:val="99"/>
    <w:semiHidden/>
    <w:rsid w:val="009B75FA"/>
  </w:style>
  <w:style w:type="numbering" w:customStyle="1" w:styleId="NoList1112112">
    <w:name w:val="No List1112112"/>
    <w:next w:val="NoList"/>
    <w:uiPriority w:val="99"/>
    <w:semiHidden/>
    <w:unhideWhenUsed/>
    <w:rsid w:val="009B75FA"/>
  </w:style>
  <w:style w:type="numbering" w:customStyle="1" w:styleId="1221120">
    <w:name w:val="無清單122112"/>
    <w:next w:val="NoList"/>
    <w:uiPriority w:val="99"/>
    <w:semiHidden/>
    <w:unhideWhenUsed/>
    <w:rsid w:val="009B75FA"/>
  </w:style>
  <w:style w:type="numbering" w:customStyle="1" w:styleId="11121120">
    <w:name w:val="無清單1112112"/>
    <w:next w:val="NoList"/>
    <w:uiPriority w:val="99"/>
    <w:semiHidden/>
    <w:unhideWhenUsed/>
    <w:rsid w:val="009B75FA"/>
  </w:style>
  <w:style w:type="numbering" w:customStyle="1" w:styleId="12222">
    <w:name w:val="无列表1222"/>
    <w:next w:val="NoList"/>
    <w:semiHidden/>
    <w:rsid w:val="009B75FA"/>
  </w:style>
  <w:style w:type="numbering" w:customStyle="1" w:styleId="NoList9">
    <w:name w:val="No List9"/>
    <w:next w:val="NoList"/>
    <w:uiPriority w:val="99"/>
    <w:semiHidden/>
    <w:unhideWhenUsed/>
    <w:rsid w:val="009B75FA"/>
  </w:style>
  <w:style w:type="numbering" w:customStyle="1" w:styleId="NoList17">
    <w:name w:val="No List17"/>
    <w:next w:val="NoList"/>
    <w:uiPriority w:val="99"/>
    <w:semiHidden/>
    <w:unhideWhenUsed/>
    <w:rsid w:val="009B75FA"/>
  </w:style>
  <w:style w:type="numbering" w:customStyle="1" w:styleId="163">
    <w:name w:val="リストなし16"/>
    <w:next w:val="NoList"/>
    <w:uiPriority w:val="99"/>
    <w:semiHidden/>
    <w:unhideWhenUsed/>
    <w:rsid w:val="009B75FA"/>
  </w:style>
  <w:style w:type="numbering" w:customStyle="1" w:styleId="164">
    <w:name w:val="无列表16"/>
    <w:next w:val="NoList"/>
    <w:semiHidden/>
    <w:rsid w:val="009B75FA"/>
  </w:style>
  <w:style w:type="numbering" w:customStyle="1" w:styleId="NoList26">
    <w:name w:val="No List26"/>
    <w:next w:val="NoList"/>
    <w:semiHidden/>
    <w:rsid w:val="009B75FA"/>
  </w:style>
  <w:style w:type="numbering" w:customStyle="1" w:styleId="NoList36">
    <w:name w:val="No List36"/>
    <w:next w:val="NoList"/>
    <w:uiPriority w:val="99"/>
    <w:semiHidden/>
    <w:rsid w:val="009B75FA"/>
  </w:style>
  <w:style w:type="numbering" w:customStyle="1" w:styleId="NoList117">
    <w:name w:val="No List117"/>
    <w:next w:val="NoList"/>
    <w:uiPriority w:val="99"/>
    <w:semiHidden/>
    <w:unhideWhenUsed/>
    <w:rsid w:val="009B75FA"/>
  </w:style>
  <w:style w:type="numbering" w:customStyle="1" w:styleId="171">
    <w:name w:val="無清單17"/>
    <w:next w:val="NoList"/>
    <w:uiPriority w:val="99"/>
    <w:semiHidden/>
    <w:unhideWhenUsed/>
    <w:rsid w:val="009B75FA"/>
  </w:style>
  <w:style w:type="numbering" w:customStyle="1" w:styleId="1160">
    <w:name w:val="無清單116"/>
    <w:next w:val="NoList"/>
    <w:uiPriority w:val="99"/>
    <w:semiHidden/>
    <w:unhideWhenUsed/>
    <w:rsid w:val="009B75FA"/>
  </w:style>
  <w:style w:type="numbering" w:customStyle="1" w:styleId="NoList1116">
    <w:name w:val="No List1116"/>
    <w:next w:val="NoList"/>
    <w:uiPriority w:val="99"/>
    <w:semiHidden/>
    <w:unhideWhenUsed/>
    <w:rsid w:val="009B75FA"/>
  </w:style>
  <w:style w:type="numbering" w:customStyle="1" w:styleId="250">
    <w:name w:val="无列表25"/>
    <w:next w:val="NoList"/>
    <w:uiPriority w:val="99"/>
    <w:semiHidden/>
    <w:unhideWhenUsed/>
    <w:rsid w:val="009B75FA"/>
  </w:style>
  <w:style w:type="numbering" w:customStyle="1" w:styleId="NoList126">
    <w:name w:val="No List126"/>
    <w:next w:val="NoList"/>
    <w:uiPriority w:val="99"/>
    <w:semiHidden/>
    <w:unhideWhenUsed/>
    <w:rsid w:val="009B75FA"/>
  </w:style>
  <w:style w:type="numbering" w:customStyle="1" w:styleId="1161">
    <w:name w:val="リストなし116"/>
    <w:next w:val="NoList"/>
    <w:uiPriority w:val="99"/>
    <w:semiHidden/>
    <w:unhideWhenUsed/>
    <w:rsid w:val="009B75FA"/>
  </w:style>
  <w:style w:type="numbering" w:customStyle="1" w:styleId="1162">
    <w:name w:val="无列表116"/>
    <w:next w:val="NoList"/>
    <w:semiHidden/>
    <w:rsid w:val="009B75FA"/>
  </w:style>
  <w:style w:type="numbering" w:customStyle="1" w:styleId="NoList216">
    <w:name w:val="No List216"/>
    <w:next w:val="NoList"/>
    <w:semiHidden/>
    <w:rsid w:val="009B75FA"/>
  </w:style>
  <w:style w:type="numbering" w:customStyle="1" w:styleId="NoList316">
    <w:name w:val="No List316"/>
    <w:next w:val="NoList"/>
    <w:uiPriority w:val="99"/>
    <w:semiHidden/>
    <w:rsid w:val="009B75FA"/>
  </w:style>
  <w:style w:type="numbering" w:customStyle="1" w:styleId="1261">
    <w:name w:val="無清單126"/>
    <w:next w:val="NoList"/>
    <w:uiPriority w:val="99"/>
    <w:semiHidden/>
    <w:unhideWhenUsed/>
    <w:rsid w:val="009B75FA"/>
  </w:style>
  <w:style w:type="numbering" w:customStyle="1" w:styleId="11161">
    <w:name w:val="無清單1116"/>
    <w:next w:val="NoList"/>
    <w:uiPriority w:val="99"/>
    <w:semiHidden/>
    <w:unhideWhenUsed/>
    <w:rsid w:val="009B75FA"/>
  </w:style>
  <w:style w:type="numbering" w:customStyle="1" w:styleId="NoList45">
    <w:name w:val="No List45"/>
    <w:next w:val="NoList"/>
    <w:uiPriority w:val="99"/>
    <w:semiHidden/>
    <w:unhideWhenUsed/>
    <w:rsid w:val="009B75FA"/>
  </w:style>
  <w:style w:type="numbering" w:customStyle="1" w:styleId="NoList1125">
    <w:name w:val="No List1125"/>
    <w:next w:val="NoList"/>
    <w:uiPriority w:val="99"/>
    <w:semiHidden/>
    <w:unhideWhenUsed/>
    <w:rsid w:val="009B75FA"/>
  </w:style>
  <w:style w:type="numbering" w:customStyle="1" w:styleId="NoList1215">
    <w:name w:val="No List1215"/>
    <w:next w:val="NoList"/>
    <w:uiPriority w:val="99"/>
    <w:semiHidden/>
    <w:unhideWhenUsed/>
    <w:rsid w:val="009B75FA"/>
  </w:style>
  <w:style w:type="numbering" w:customStyle="1" w:styleId="11151">
    <w:name w:val="リストなし1115"/>
    <w:next w:val="NoList"/>
    <w:uiPriority w:val="99"/>
    <w:semiHidden/>
    <w:unhideWhenUsed/>
    <w:rsid w:val="009B75FA"/>
  </w:style>
  <w:style w:type="numbering" w:customStyle="1" w:styleId="11152">
    <w:name w:val="无列表1115"/>
    <w:next w:val="NoList"/>
    <w:semiHidden/>
    <w:rsid w:val="009B75FA"/>
  </w:style>
  <w:style w:type="numbering" w:customStyle="1" w:styleId="NoList2115">
    <w:name w:val="No List2115"/>
    <w:next w:val="NoList"/>
    <w:semiHidden/>
    <w:rsid w:val="009B75FA"/>
  </w:style>
  <w:style w:type="numbering" w:customStyle="1" w:styleId="NoList3115">
    <w:name w:val="No List3115"/>
    <w:next w:val="NoList"/>
    <w:uiPriority w:val="99"/>
    <w:semiHidden/>
    <w:rsid w:val="009B75FA"/>
  </w:style>
  <w:style w:type="numbering" w:customStyle="1" w:styleId="NoList11115">
    <w:name w:val="No List11115"/>
    <w:next w:val="NoList"/>
    <w:uiPriority w:val="99"/>
    <w:semiHidden/>
    <w:unhideWhenUsed/>
    <w:rsid w:val="009B75FA"/>
  </w:style>
  <w:style w:type="numbering" w:customStyle="1" w:styleId="12151">
    <w:name w:val="無清單1215"/>
    <w:next w:val="NoList"/>
    <w:uiPriority w:val="99"/>
    <w:semiHidden/>
    <w:unhideWhenUsed/>
    <w:rsid w:val="009B75FA"/>
  </w:style>
  <w:style w:type="numbering" w:customStyle="1" w:styleId="11115">
    <w:name w:val="無清單11115"/>
    <w:next w:val="NoList"/>
    <w:uiPriority w:val="99"/>
    <w:semiHidden/>
    <w:unhideWhenUsed/>
    <w:rsid w:val="009B75FA"/>
  </w:style>
  <w:style w:type="numbering" w:customStyle="1" w:styleId="NoList55">
    <w:name w:val="No List55"/>
    <w:next w:val="NoList"/>
    <w:uiPriority w:val="99"/>
    <w:semiHidden/>
    <w:unhideWhenUsed/>
    <w:rsid w:val="009B75FA"/>
  </w:style>
  <w:style w:type="numbering" w:customStyle="1" w:styleId="NoList135">
    <w:name w:val="No List135"/>
    <w:next w:val="NoList"/>
    <w:uiPriority w:val="99"/>
    <w:semiHidden/>
    <w:unhideWhenUsed/>
    <w:rsid w:val="009B75FA"/>
  </w:style>
  <w:style w:type="numbering" w:customStyle="1" w:styleId="1251">
    <w:name w:val="リストなし125"/>
    <w:next w:val="NoList"/>
    <w:uiPriority w:val="99"/>
    <w:semiHidden/>
    <w:unhideWhenUsed/>
    <w:rsid w:val="009B75FA"/>
  </w:style>
  <w:style w:type="numbering" w:customStyle="1" w:styleId="1252">
    <w:name w:val="无列表125"/>
    <w:next w:val="NoList"/>
    <w:semiHidden/>
    <w:rsid w:val="009B75FA"/>
  </w:style>
  <w:style w:type="numbering" w:customStyle="1" w:styleId="NoList225">
    <w:name w:val="No List225"/>
    <w:next w:val="NoList"/>
    <w:semiHidden/>
    <w:rsid w:val="009B75FA"/>
  </w:style>
  <w:style w:type="numbering" w:customStyle="1" w:styleId="NoList325">
    <w:name w:val="No List325"/>
    <w:next w:val="NoList"/>
    <w:uiPriority w:val="99"/>
    <w:semiHidden/>
    <w:rsid w:val="009B75FA"/>
  </w:style>
  <w:style w:type="numbering" w:customStyle="1" w:styleId="1351">
    <w:name w:val="無清單135"/>
    <w:next w:val="NoList"/>
    <w:uiPriority w:val="99"/>
    <w:semiHidden/>
    <w:unhideWhenUsed/>
    <w:rsid w:val="009B75FA"/>
  </w:style>
  <w:style w:type="numbering" w:customStyle="1" w:styleId="11251">
    <w:name w:val="無清單1125"/>
    <w:next w:val="NoList"/>
    <w:uiPriority w:val="99"/>
    <w:semiHidden/>
    <w:unhideWhenUsed/>
    <w:rsid w:val="009B75FA"/>
  </w:style>
  <w:style w:type="numbering" w:customStyle="1" w:styleId="2150">
    <w:name w:val="无列表215"/>
    <w:next w:val="NoList"/>
    <w:uiPriority w:val="99"/>
    <w:semiHidden/>
    <w:unhideWhenUsed/>
    <w:rsid w:val="009B75FA"/>
  </w:style>
  <w:style w:type="numbering" w:customStyle="1" w:styleId="NoList1224">
    <w:name w:val="No List1224"/>
    <w:next w:val="NoList"/>
    <w:uiPriority w:val="99"/>
    <w:semiHidden/>
    <w:unhideWhenUsed/>
    <w:rsid w:val="009B75FA"/>
  </w:style>
  <w:style w:type="numbering" w:customStyle="1" w:styleId="11241">
    <w:name w:val="リストなし1124"/>
    <w:next w:val="NoList"/>
    <w:uiPriority w:val="99"/>
    <w:semiHidden/>
    <w:unhideWhenUsed/>
    <w:rsid w:val="009B75FA"/>
  </w:style>
  <w:style w:type="numbering" w:customStyle="1" w:styleId="11242">
    <w:name w:val="无列表1124"/>
    <w:next w:val="NoList"/>
    <w:semiHidden/>
    <w:rsid w:val="009B75FA"/>
  </w:style>
  <w:style w:type="numbering" w:customStyle="1" w:styleId="NoList2124">
    <w:name w:val="No List2124"/>
    <w:next w:val="NoList"/>
    <w:semiHidden/>
    <w:rsid w:val="009B75FA"/>
  </w:style>
  <w:style w:type="numbering" w:customStyle="1" w:styleId="NoList3124">
    <w:name w:val="No List3124"/>
    <w:next w:val="NoList"/>
    <w:uiPriority w:val="99"/>
    <w:semiHidden/>
    <w:rsid w:val="009B75FA"/>
  </w:style>
  <w:style w:type="numbering" w:customStyle="1" w:styleId="NoList11125">
    <w:name w:val="No List11125"/>
    <w:next w:val="NoList"/>
    <w:uiPriority w:val="99"/>
    <w:semiHidden/>
    <w:unhideWhenUsed/>
    <w:rsid w:val="009B75FA"/>
  </w:style>
  <w:style w:type="numbering" w:customStyle="1" w:styleId="12240">
    <w:name w:val="無清單1224"/>
    <w:next w:val="NoList"/>
    <w:uiPriority w:val="99"/>
    <w:semiHidden/>
    <w:unhideWhenUsed/>
    <w:rsid w:val="009B75FA"/>
  </w:style>
  <w:style w:type="numbering" w:customStyle="1" w:styleId="111240">
    <w:name w:val="無清單11124"/>
    <w:next w:val="NoList"/>
    <w:uiPriority w:val="99"/>
    <w:semiHidden/>
    <w:unhideWhenUsed/>
    <w:rsid w:val="009B75FA"/>
  </w:style>
  <w:style w:type="numbering" w:customStyle="1" w:styleId="336">
    <w:name w:val="无列表33"/>
    <w:next w:val="NoList"/>
    <w:uiPriority w:val="99"/>
    <w:semiHidden/>
    <w:unhideWhenUsed/>
    <w:rsid w:val="009B75FA"/>
  </w:style>
  <w:style w:type="numbering" w:customStyle="1" w:styleId="1332">
    <w:name w:val="无列表133"/>
    <w:next w:val="NoList"/>
    <w:semiHidden/>
    <w:rsid w:val="009B75FA"/>
  </w:style>
  <w:style w:type="numbering" w:customStyle="1" w:styleId="NoList1133">
    <w:name w:val="No List1133"/>
    <w:next w:val="NoList"/>
    <w:uiPriority w:val="99"/>
    <w:semiHidden/>
    <w:unhideWhenUsed/>
    <w:rsid w:val="009B75FA"/>
  </w:style>
  <w:style w:type="numbering" w:customStyle="1" w:styleId="NoList413">
    <w:name w:val="No List413"/>
    <w:next w:val="NoList"/>
    <w:uiPriority w:val="99"/>
    <w:semiHidden/>
    <w:unhideWhenUsed/>
    <w:rsid w:val="009B75FA"/>
  </w:style>
  <w:style w:type="numbering" w:customStyle="1" w:styleId="2230">
    <w:name w:val="无列表223"/>
    <w:next w:val="NoList"/>
    <w:uiPriority w:val="99"/>
    <w:semiHidden/>
    <w:unhideWhenUsed/>
    <w:rsid w:val="009B75FA"/>
  </w:style>
  <w:style w:type="numbering" w:customStyle="1" w:styleId="NoList12113">
    <w:name w:val="No List12113"/>
    <w:next w:val="NoList"/>
    <w:uiPriority w:val="99"/>
    <w:semiHidden/>
    <w:unhideWhenUsed/>
    <w:rsid w:val="009B75FA"/>
  </w:style>
  <w:style w:type="numbering" w:customStyle="1" w:styleId="111132">
    <w:name w:val="リストなし11113"/>
    <w:next w:val="NoList"/>
    <w:uiPriority w:val="99"/>
    <w:semiHidden/>
    <w:unhideWhenUsed/>
    <w:rsid w:val="009B75FA"/>
  </w:style>
  <w:style w:type="numbering" w:customStyle="1" w:styleId="111133">
    <w:name w:val="无列表11113"/>
    <w:next w:val="NoList"/>
    <w:semiHidden/>
    <w:rsid w:val="009B75FA"/>
  </w:style>
  <w:style w:type="numbering" w:customStyle="1" w:styleId="NoList21113">
    <w:name w:val="No List21113"/>
    <w:next w:val="NoList"/>
    <w:semiHidden/>
    <w:rsid w:val="009B75FA"/>
  </w:style>
  <w:style w:type="numbering" w:customStyle="1" w:styleId="NoList31113">
    <w:name w:val="No List31113"/>
    <w:next w:val="NoList"/>
    <w:uiPriority w:val="99"/>
    <w:semiHidden/>
    <w:rsid w:val="009B75FA"/>
  </w:style>
  <w:style w:type="numbering" w:customStyle="1" w:styleId="NoList111113">
    <w:name w:val="No List111113"/>
    <w:next w:val="NoList"/>
    <w:uiPriority w:val="99"/>
    <w:semiHidden/>
    <w:unhideWhenUsed/>
    <w:rsid w:val="009B75FA"/>
  </w:style>
  <w:style w:type="numbering" w:customStyle="1" w:styleId="121130">
    <w:name w:val="無清單12113"/>
    <w:next w:val="NoList"/>
    <w:uiPriority w:val="99"/>
    <w:semiHidden/>
    <w:unhideWhenUsed/>
    <w:rsid w:val="009B75FA"/>
  </w:style>
  <w:style w:type="numbering" w:customStyle="1" w:styleId="1111130">
    <w:name w:val="無清單111113"/>
    <w:next w:val="NoList"/>
    <w:uiPriority w:val="99"/>
    <w:semiHidden/>
    <w:unhideWhenUsed/>
    <w:rsid w:val="009B75FA"/>
  </w:style>
  <w:style w:type="numbering" w:customStyle="1" w:styleId="NoList1313">
    <w:name w:val="No List1313"/>
    <w:next w:val="NoList"/>
    <w:uiPriority w:val="99"/>
    <w:semiHidden/>
    <w:unhideWhenUsed/>
    <w:rsid w:val="009B75FA"/>
  </w:style>
  <w:style w:type="numbering" w:customStyle="1" w:styleId="12132">
    <w:name w:val="リストなし1213"/>
    <w:next w:val="NoList"/>
    <w:uiPriority w:val="99"/>
    <w:semiHidden/>
    <w:unhideWhenUsed/>
    <w:rsid w:val="009B75FA"/>
  </w:style>
  <w:style w:type="numbering" w:customStyle="1" w:styleId="12133">
    <w:name w:val="无列表1213"/>
    <w:next w:val="NoList"/>
    <w:semiHidden/>
    <w:rsid w:val="009B75FA"/>
  </w:style>
  <w:style w:type="numbering" w:customStyle="1" w:styleId="NoList2213">
    <w:name w:val="No List2213"/>
    <w:next w:val="NoList"/>
    <w:semiHidden/>
    <w:rsid w:val="009B75FA"/>
  </w:style>
  <w:style w:type="numbering" w:customStyle="1" w:styleId="NoList3213">
    <w:name w:val="No List3213"/>
    <w:next w:val="NoList"/>
    <w:uiPriority w:val="99"/>
    <w:semiHidden/>
    <w:rsid w:val="009B75FA"/>
  </w:style>
  <w:style w:type="numbering" w:customStyle="1" w:styleId="NoList11213">
    <w:name w:val="No List11213"/>
    <w:next w:val="NoList"/>
    <w:uiPriority w:val="99"/>
    <w:semiHidden/>
    <w:unhideWhenUsed/>
    <w:rsid w:val="009B75FA"/>
  </w:style>
  <w:style w:type="numbering" w:customStyle="1" w:styleId="13130">
    <w:name w:val="無清單1313"/>
    <w:next w:val="NoList"/>
    <w:uiPriority w:val="99"/>
    <w:semiHidden/>
    <w:unhideWhenUsed/>
    <w:rsid w:val="009B75FA"/>
  </w:style>
  <w:style w:type="numbering" w:customStyle="1" w:styleId="112130">
    <w:name w:val="無清單11213"/>
    <w:next w:val="NoList"/>
    <w:uiPriority w:val="99"/>
    <w:semiHidden/>
    <w:unhideWhenUsed/>
    <w:rsid w:val="009B75FA"/>
  </w:style>
  <w:style w:type="numbering" w:customStyle="1" w:styleId="2113">
    <w:name w:val="无列表2113"/>
    <w:next w:val="NoList"/>
    <w:uiPriority w:val="99"/>
    <w:semiHidden/>
    <w:unhideWhenUsed/>
    <w:rsid w:val="009B75FA"/>
  </w:style>
  <w:style w:type="numbering" w:customStyle="1" w:styleId="NoList12213">
    <w:name w:val="No List12213"/>
    <w:next w:val="NoList"/>
    <w:uiPriority w:val="99"/>
    <w:semiHidden/>
    <w:unhideWhenUsed/>
    <w:rsid w:val="009B75FA"/>
  </w:style>
  <w:style w:type="numbering" w:customStyle="1" w:styleId="112131">
    <w:name w:val="リストなし11213"/>
    <w:next w:val="NoList"/>
    <w:uiPriority w:val="99"/>
    <w:semiHidden/>
    <w:unhideWhenUsed/>
    <w:rsid w:val="009B75FA"/>
  </w:style>
  <w:style w:type="numbering" w:customStyle="1" w:styleId="112132">
    <w:name w:val="无列表11213"/>
    <w:next w:val="NoList"/>
    <w:semiHidden/>
    <w:rsid w:val="009B75FA"/>
  </w:style>
  <w:style w:type="numbering" w:customStyle="1" w:styleId="NoList21213">
    <w:name w:val="No List21213"/>
    <w:next w:val="NoList"/>
    <w:semiHidden/>
    <w:rsid w:val="009B75FA"/>
  </w:style>
  <w:style w:type="numbering" w:customStyle="1" w:styleId="NoList31213">
    <w:name w:val="No List31213"/>
    <w:next w:val="NoList"/>
    <w:uiPriority w:val="99"/>
    <w:semiHidden/>
    <w:rsid w:val="009B75FA"/>
  </w:style>
  <w:style w:type="numbering" w:customStyle="1" w:styleId="NoList111213">
    <w:name w:val="No List111213"/>
    <w:next w:val="NoList"/>
    <w:uiPriority w:val="99"/>
    <w:semiHidden/>
    <w:unhideWhenUsed/>
    <w:rsid w:val="009B75FA"/>
  </w:style>
  <w:style w:type="numbering" w:customStyle="1" w:styleId="122130">
    <w:name w:val="無清單12213"/>
    <w:next w:val="NoList"/>
    <w:uiPriority w:val="99"/>
    <w:semiHidden/>
    <w:unhideWhenUsed/>
    <w:rsid w:val="009B75FA"/>
  </w:style>
  <w:style w:type="numbering" w:customStyle="1" w:styleId="1112130">
    <w:name w:val="無清單111213"/>
    <w:next w:val="NoList"/>
    <w:uiPriority w:val="99"/>
    <w:semiHidden/>
    <w:unhideWhenUsed/>
    <w:rsid w:val="009B75FA"/>
  </w:style>
  <w:style w:type="numbering" w:customStyle="1" w:styleId="NoList63">
    <w:name w:val="No List63"/>
    <w:next w:val="NoList"/>
    <w:uiPriority w:val="99"/>
    <w:semiHidden/>
    <w:unhideWhenUsed/>
    <w:rsid w:val="009B75FA"/>
  </w:style>
  <w:style w:type="numbering" w:customStyle="1" w:styleId="NoList143">
    <w:name w:val="No List143"/>
    <w:next w:val="NoList"/>
    <w:uiPriority w:val="99"/>
    <w:semiHidden/>
    <w:unhideWhenUsed/>
    <w:rsid w:val="009B75FA"/>
  </w:style>
  <w:style w:type="numbering" w:customStyle="1" w:styleId="1333">
    <w:name w:val="リストなし133"/>
    <w:next w:val="NoList"/>
    <w:uiPriority w:val="99"/>
    <w:semiHidden/>
    <w:unhideWhenUsed/>
    <w:rsid w:val="009B75FA"/>
  </w:style>
  <w:style w:type="numbering" w:customStyle="1" w:styleId="NoList233">
    <w:name w:val="No List233"/>
    <w:next w:val="NoList"/>
    <w:semiHidden/>
    <w:rsid w:val="009B75FA"/>
  </w:style>
  <w:style w:type="numbering" w:customStyle="1" w:styleId="NoList333">
    <w:name w:val="No List333"/>
    <w:next w:val="NoList"/>
    <w:uiPriority w:val="99"/>
    <w:semiHidden/>
    <w:rsid w:val="009B75FA"/>
  </w:style>
  <w:style w:type="numbering" w:customStyle="1" w:styleId="1431">
    <w:name w:val="無清單143"/>
    <w:next w:val="NoList"/>
    <w:uiPriority w:val="99"/>
    <w:semiHidden/>
    <w:unhideWhenUsed/>
    <w:rsid w:val="009B75FA"/>
  </w:style>
  <w:style w:type="numbering" w:customStyle="1" w:styleId="11331">
    <w:name w:val="無清單1133"/>
    <w:next w:val="NoList"/>
    <w:uiPriority w:val="99"/>
    <w:semiHidden/>
    <w:unhideWhenUsed/>
    <w:rsid w:val="009B75FA"/>
  </w:style>
  <w:style w:type="numbering" w:customStyle="1" w:styleId="NoList1233">
    <w:name w:val="No List1233"/>
    <w:next w:val="NoList"/>
    <w:uiPriority w:val="99"/>
    <w:semiHidden/>
    <w:unhideWhenUsed/>
    <w:rsid w:val="009B75FA"/>
  </w:style>
  <w:style w:type="numbering" w:customStyle="1" w:styleId="11332">
    <w:name w:val="リストなし1133"/>
    <w:next w:val="NoList"/>
    <w:uiPriority w:val="99"/>
    <w:semiHidden/>
    <w:unhideWhenUsed/>
    <w:rsid w:val="009B75FA"/>
  </w:style>
  <w:style w:type="numbering" w:customStyle="1" w:styleId="11333">
    <w:name w:val="无列表1133"/>
    <w:next w:val="NoList"/>
    <w:semiHidden/>
    <w:rsid w:val="009B75FA"/>
  </w:style>
  <w:style w:type="numbering" w:customStyle="1" w:styleId="NoList2133">
    <w:name w:val="No List2133"/>
    <w:next w:val="NoList"/>
    <w:semiHidden/>
    <w:rsid w:val="009B75FA"/>
  </w:style>
  <w:style w:type="numbering" w:customStyle="1" w:styleId="NoList3133">
    <w:name w:val="No List3133"/>
    <w:next w:val="NoList"/>
    <w:uiPriority w:val="99"/>
    <w:semiHidden/>
    <w:rsid w:val="009B75FA"/>
  </w:style>
  <w:style w:type="numbering" w:customStyle="1" w:styleId="NoList11133">
    <w:name w:val="No List11133"/>
    <w:next w:val="NoList"/>
    <w:uiPriority w:val="99"/>
    <w:semiHidden/>
    <w:unhideWhenUsed/>
    <w:rsid w:val="009B75FA"/>
  </w:style>
  <w:style w:type="numbering" w:customStyle="1" w:styleId="12331">
    <w:name w:val="無清單1233"/>
    <w:next w:val="NoList"/>
    <w:uiPriority w:val="99"/>
    <w:semiHidden/>
    <w:unhideWhenUsed/>
    <w:rsid w:val="009B75FA"/>
  </w:style>
  <w:style w:type="numbering" w:customStyle="1" w:styleId="111330">
    <w:name w:val="無清單11133"/>
    <w:next w:val="NoList"/>
    <w:uiPriority w:val="99"/>
    <w:semiHidden/>
    <w:unhideWhenUsed/>
    <w:rsid w:val="009B75FA"/>
  </w:style>
  <w:style w:type="numbering" w:customStyle="1" w:styleId="NoList513">
    <w:name w:val="No List513"/>
    <w:next w:val="NoList"/>
    <w:uiPriority w:val="99"/>
    <w:semiHidden/>
    <w:unhideWhenUsed/>
    <w:rsid w:val="009B75FA"/>
  </w:style>
  <w:style w:type="numbering" w:customStyle="1" w:styleId="13131">
    <w:name w:val="无列表1313"/>
    <w:next w:val="NoList"/>
    <w:semiHidden/>
    <w:rsid w:val="009B75FA"/>
  </w:style>
  <w:style w:type="numbering" w:customStyle="1" w:styleId="NoList11312">
    <w:name w:val="No List11312"/>
    <w:next w:val="NoList"/>
    <w:uiPriority w:val="99"/>
    <w:semiHidden/>
    <w:unhideWhenUsed/>
    <w:rsid w:val="009B75FA"/>
  </w:style>
  <w:style w:type="numbering" w:customStyle="1" w:styleId="NoList4113">
    <w:name w:val="No List4113"/>
    <w:next w:val="NoList"/>
    <w:uiPriority w:val="99"/>
    <w:semiHidden/>
    <w:unhideWhenUsed/>
    <w:rsid w:val="009B75FA"/>
  </w:style>
  <w:style w:type="numbering" w:customStyle="1" w:styleId="2213">
    <w:name w:val="无列表2213"/>
    <w:next w:val="NoList"/>
    <w:uiPriority w:val="99"/>
    <w:semiHidden/>
    <w:unhideWhenUsed/>
    <w:rsid w:val="009B75FA"/>
  </w:style>
  <w:style w:type="numbering" w:customStyle="1" w:styleId="NoList121113">
    <w:name w:val="No List121113"/>
    <w:next w:val="NoList"/>
    <w:uiPriority w:val="99"/>
    <w:semiHidden/>
    <w:unhideWhenUsed/>
    <w:rsid w:val="009B75FA"/>
  </w:style>
  <w:style w:type="numbering" w:customStyle="1" w:styleId="1111131">
    <w:name w:val="リストなし111113"/>
    <w:next w:val="NoList"/>
    <w:uiPriority w:val="99"/>
    <w:semiHidden/>
    <w:unhideWhenUsed/>
    <w:rsid w:val="009B75FA"/>
  </w:style>
  <w:style w:type="numbering" w:customStyle="1" w:styleId="1111132">
    <w:name w:val="无列表111113"/>
    <w:next w:val="NoList"/>
    <w:semiHidden/>
    <w:rsid w:val="009B75FA"/>
  </w:style>
  <w:style w:type="numbering" w:customStyle="1" w:styleId="NoList211113">
    <w:name w:val="No List211113"/>
    <w:next w:val="NoList"/>
    <w:semiHidden/>
    <w:rsid w:val="009B75FA"/>
  </w:style>
  <w:style w:type="numbering" w:customStyle="1" w:styleId="NoList311113">
    <w:name w:val="No List311113"/>
    <w:next w:val="NoList"/>
    <w:uiPriority w:val="99"/>
    <w:semiHidden/>
    <w:rsid w:val="009B75FA"/>
  </w:style>
  <w:style w:type="numbering" w:customStyle="1" w:styleId="NoList1111113">
    <w:name w:val="No List1111113"/>
    <w:next w:val="NoList"/>
    <w:uiPriority w:val="99"/>
    <w:semiHidden/>
    <w:unhideWhenUsed/>
    <w:rsid w:val="009B75FA"/>
  </w:style>
  <w:style w:type="numbering" w:customStyle="1" w:styleId="1211130">
    <w:name w:val="無清單121113"/>
    <w:next w:val="NoList"/>
    <w:uiPriority w:val="99"/>
    <w:semiHidden/>
    <w:unhideWhenUsed/>
    <w:rsid w:val="009B75FA"/>
  </w:style>
  <w:style w:type="numbering" w:customStyle="1" w:styleId="1111113">
    <w:name w:val="無清單1111113"/>
    <w:next w:val="NoList"/>
    <w:uiPriority w:val="99"/>
    <w:semiHidden/>
    <w:unhideWhenUsed/>
    <w:rsid w:val="009B75FA"/>
  </w:style>
  <w:style w:type="numbering" w:customStyle="1" w:styleId="NoList13113">
    <w:name w:val="No List13113"/>
    <w:next w:val="NoList"/>
    <w:uiPriority w:val="99"/>
    <w:semiHidden/>
    <w:unhideWhenUsed/>
    <w:rsid w:val="009B75FA"/>
  </w:style>
  <w:style w:type="numbering" w:customStyle="1" w:styleId="121131">
    <w:name w:val="リストなし12113"/>
    <w:next w:val="NoList"/>
    <w:uiPriority w:val="99"/>
    <w:semiHidden/>
    <w:unhideWhenUsed/>
    <w:rsid w:val="009B75FA"/>
  </w:style>
  <w:style w:type="numbering" w:customStyle="1" w:styleId="121132">
    <w:name w:val="无列表12113"/>
    <w:next w:val="NoList"/>
    <w:semiHidden/>
    <w:rsid w:val="009B75FA"/>
  </w:style>
  <w:style w:type="numbering" w:customStyle="1" w:styleId="NoList22113">
    <w:name w:val="No List22113"/>
    <w:next w:val="NoList"/>
    <w:semiHidden/>
    <w:rsid w:val="009B75FA"/>
  </w:style>
  <w:style w:type="numbering" w:customStyle="1" w:styleId="NoList32113">
    <w:name w:val="No List32113"/>
    <w:next w:val="NoList"/>
    <w:uiPriority w:val="99"/>
    <w:semiHidden/>
    <w:rsid w:val="009B75FA"/>
  </w:style>
  <w:style w:type="numbering" w:customStyle="1" w:styleId="NoList112113">
    <w:name w:val="No List112113"/>
    <w:next w:val="NoList"/>
    <w:uiPriority w:val="99"/>
    <w:semiHidden/>
    <w:unhideWhenUsed/>
    <w:rsid w:val="009B75FA"/>
  </w:style>
  <w:style w:type="numbering" w:customStyle="1" w:styleId="131130">
    <w:name w:val="無清單13113"/>
    <w:next w:val="NoList"/>
    <w:uiPriority w:val="99"/>
    <w:semiHidden/>
    <w:unhideWhenUsed/>
    <w:rsid w:val="009B75FA"/>
  </w:style>
  <w:style w:type="numbering" w:customStyle="1" w:styleId="1121130">
    <w:name w:val="無清單112113"/>
    <w:next w:val="NoList"/>
    <w:uiPriority w:val="99"/>
    <w:semiHidden/>
    <w:unhideWhenUsed/>
    <w:rsid w:val="009B75FA"/>
  </w:style>
  <w:style w:type="numbering" w:customStyle="1" w:styleId="21113">
    <w:name w:val="无列表21113"/>
    <w:next w:val="NoList"/>
    <w:uiPriority w:val="99"/>
    <w:semiHidden/>
    <w:unhideWhenUsed/>
    <w:rsid w:val="009B75FA"/>
  </w:style>
  <w:style w:type="numbering" w:customStyle="1" w:styleId="NoList122113">
    <w:name w:val="No List122113"/>
    <w:next w:val="NoList"/>
    <w:uiPriority w:val="99"/>
    <w:semiHidden/>
    <w:unhideWhenUsed/>
    <w:rsid w:val="009B75FA"/>
  </w:style>
  <w:style w:type="numbering" w:customStyle="1" w:styleId="1121131">
    <w:name w:val="リストなし112113"/>
    <w:next w:val="NoList"/>
    <w:uiPriority w:val="99"/>
    <w:semiHidden/>
    <w:unhideWhenUsed/>
    <w:rsid w:val="009B75FA"/>
  </w:style>
  <w:style w:type="numbering" w:customStyle="1" w:styleId="1121132">
    <w:name w:val="无列表112113"/>
    <w:next w:val="NoList"/>
    <w:semiHidden/>
    <w:rsid w:val="009B75FA"/>
  </w:style>
  <w:style w:type="numbering" w:customStyle="1" w:styleId="NoList212113">
    <w:name w:val="No List212113"/>
    <w:next w:val="NoList"/>
    <w:semiHidden/>
    <w:rsid w:val="009B75FA"/>
  </w:style>
  <w:style w:type="numbering" w:customStyle="1" w:styleId="NoList312113">
    <w:name w:val="No List312113"/>
    <w:next w:val="NoList"/>
    <w:uiPriority w:val="99"/>
    <w:semiHidden/>
    <w:rsid w:val="009B75FA"/>
  </w:style>
  <w:style w:type="numbering" w:customStyle="1" w:styleId="NoList1112113">
    <w:name w:val="No List1112113"/>
    <w:next w:val="NoList"/>
    <w:uiPriority w:val="99"/>
    <w:semiHidden/>
    <w:unhideWhenUsed/>
    <w:rsid w:val="009B75FA"/>
  </w:style>
  <w:style w:type="numbering" w:customStyle="1" w:styleId="122113">
    <w:name w:val="無清單122113"/>
    <w:next w:val="NoList"/>
    <w:uiPriority w:val="99"/>
    <w:semiHidden/>
    <w:unhideWhenUsed/>
    <w:rsid w:val="009B75FA"/>
  </w:style>
  <w:style w:type="numbering" w:customStyle="1" w:styleId="1112113">
    <w:name w:val="無清單1112113"/>
    <w:next w:val="NoList"/>
    <w:uiPriority w:val="99"/>
    <w:semiHidden/>
    <w:unhideWhenUsed/>
    <w:rsid w:val="009B75FA"/>
  </w:style>
  <w:style w:type="numbering" w:customStyle="1" w:styleId="NoList5112">
    <w:name w:val="No List5112"/>
    <w:next w:val="NoList"/>
    <w:uiPriority w:val="99"/>
    <w:semiHidden/>
    <w:unhideWhenUsed/>
    <w:rsid w:val="009B75FA"/>
  </w:style>
  <w:style w:type="numbering" w:customStyle="1" w:styleId="NoList612">
    <w:name w:val="No List612"/>
    <w:next w:val="NoList"/>
    <w:uiPriority w:val="99"/>
    <w:semiHidden/>
    <w:unhideWhenUsed/>
    <w:rsid w:val="009B75FA"/>
  </w:style>
  <w:style w:type="numbering" w:customStyle="1" w:styleId="NoList1412">
    <w:name w:val="No List1412"/>
    <w:next w:val="NoList"/>
    <w:uiPriority w:val="99"/>
    <w:semiHidden/>
    <w:unhideWhenUsed/>
    <w:rsid w:val="009B75FA"/>
  </w:style>
  <w:style w:type="numbering" w:customStyle="1" w:styleId="13123">
    <w:name w:val="リストなし1312"/>
    <w:next w:val="NoList"/>
    <w:uiPriority w:val="99"/>
    <w:semiHidden/>
    <w:unhideWhenUsed/>
    <w:rsid w:val="009B75FA"/>
  </w:style>
  <w:style w:type="numbering" w:customStyle="1" w:styleId="NoList2312">
    <w:name w:val="No List2312"/>
    <w:next w:val="NoList"/>
    <w:semiHidden/>
    <w:rsid w:val="009B75FA"/>
  </w:style>
  <w:style w:type="numbering" w:customStyle="1" w:styleId="NoList3312">
    <w:name w:val="No List3312"/>
    <w:next w:val="NoList"/>
    <w:uiPriority w:val="99"/>
    <w:semiHidden/>
    <w:rsid w:val="009B75FA"/>
  </w:style>
  <w:style w:type="numbering" w:customStyle="1" w:styleId="NoList1142">
    <w:name w:val="No List1142"/>
    <w:next w:val="NoList"/>
    <w:uiPriority w:val="99"/>
    <w:semiHidden/>
    <w:unhideWhenUsed/>
    <w:rsid w:val="009B75FA"/>
  </w:style>
  <w:style w:type="numbering" w:customStyle="1" w:styleId="14120">
    <w:name w:val="無清單1412"/>
    <w:next w:val="NoList"/>
    <w:uiPriority w:val="99"/>
    <w:semiHidden/>
    <w:unhideWhenUsed/>
    <w:rsid w:val="009B75FA"/>
  </w:style>
  <w:style w:type="numbering" w:customStyle="1" w:styleId="113120">
    <w:name w:val="無清單11312"/>
    <w:next w:val="NoList"/>
    <w:uiPriority w:val="99"/>
    <w:semiHidden/>
    <w:unhideWhenUsed/>
    <w:rsid w:val="009B75FA"/>
  </w:style>
  <w:style w:type="numbering" w:customStyle="1" w:styleId="NoList422">
    <w:name w:val="No List422"/>
    <w:next w:val="NoList"/>
    <w:uiPriority w:val="99"/>
    <w:semiHidden/>
    <w:unhideWhenUsed/>
    <w:rsid w:val="009B75FA"/>
  </w:style>
  <w:style w:type="numbering" w:customStyle="1" w:styleId="NoList12312">
    <w:name w:val="No List12312"/>
    <w:next w:val="NoList"/>
    <w:uiPriority w:val="99"/>
    <w:semiHidden/>
    <w:unhideWhenUsed/>
    <w:rsid w:val="009B75FA"/>
  </w:style>
  <w:style w:type="numbering" w:customStyle="1" w:styleId="113121">
    <w:name w:val="リストなし11312"/>
    <w:next w:val="NoList"/>
    <w:uiPriority w:val="99"/>
    <w:semiHidden/>
    <w:unhideWhenUsed/>
    <w:rsid w:val="009B75FA"/>
  </w:style>
  <w:style w:type="numbering" w:customStyle="1" w:styleId="113122">
    <w:name w:val="无列表11312"/>
    <w:next w:val="NoList"/>
    <w:semiHidden/>
    <w:rsid w:val="009B75FA"/>
  </w:style>
  <w:style w:type="numbering" w:customStyle="1" w:styleId="NoList21312">
    <w:name w:val="No List21312"/>
    <w:next w:val="NoList"/>
    <w:semiHidden/>
    <w:rsid w:val="009B75FA"/>
  </w:style>
  <w:style w:type="numbering" w:customStyle="1" w:styleId="NoList31312">
    <w:name w:val="No List31312"/>
    <w:next w:val="NoList"/>
    <w:uiPriority w:val="99"/>
    <w:semiHidden/>
    <w:rsid w:val="009B75FA"/>
  </w:style>
  <w:style w:type="numbering" w:customStyle="1" w:styleId="NoList111312">
    <w:name w:val="No List111312"/>
    <w:next w:val="NoList"/>
    <w:uiPriority w:val="99"/>
    <w:semiHidden/>
    <w:unhideWhenUsed/>
    <w:rsid w:val="009B75FA"/>
  </w:style>
  <w:style w:type="numbering" w:customStyle="1" w:styleId="123120">
    <w:name w:val="無清單12312"/>
    <w:next w:val="NoList"/>
    <w:uiPriority w:val="99"/>
    <w:semiHidden/>
    <w:unhideWhenUsed/>
    <w:rsid w:val="009B75FA"/>
  </w:style>
  <w:style w:type="numbering" w:customStyle="1" w:styleId="1113120">
    <w:name w:val="無清單111312"/>
    <w:next w:val="NoList"/>
    <w:uiPriority w:val="99"/>
    <w:semiHidden/>
    <w:unhideWhenUsed/>
    <w:rsid w:val="009B75FA"/>
  </w:style>
  <w:style w:type="numbering" w:customStyle="1" w:styleId="NoList12122">
    <w:name w:val="No List12122"/>
    <w:next w:val="NoList"/>
    <w:uiPriority w:val="99"/>
    <w:semiHidden/>
    <w:unhideWhenUsed/>
    <w:rsid w:val="009B75FA"/>
  </w:style>
  <w:style w:type="numbering" w:customStyle="1" w:styleId="111222">
    <w:name w:val="リストなし11122"/>
    <w:next w:val="NoList"/>
    <w:uiPriority w:val="99"/>
    <w:semiHidden/>
    <w:unhideWhenUsed/>
    <w:rsid w:val="009B75FA"/>
  </w:style>
  <w:style w:type="numbering" w:customStyle="1" w:styleId="111223">
    <w:name w:val="无列表11122"/>
    <w:next w:val="NoList"/>
    <w:semiHidden/>
    <w:rsid w:val="009B75FA"/>
  </w:style>
  <w:style w:type="numbering" w:customStyle="1" w:styleId="NoList21122">
    <w:name w:val="No List21122"/>
    <w:next w:val="NoList"/>
    <w:semiHidden/>
    <w:rsid w:val="009B75FA"/>
  </w:style>
  <w:style w:type="numbering" w:customStyle="1" w:styleId="NoList31122">
    <w:name w:val="No List31122"/>
    <w:next w:val="NoList"/>
    <w:uiPriority w:val="99"/>
    <w:semiHidden/>
    <w:rsid w:val="009B75FA"/>
  </w:style>
  <w:style w:type="numbering" w:customStyle="1" w:styleId="NoList111122">
    <w:name w:val="No List111122"/>
    <w:next w:val="NoList"/>
    <w:uiPriority w:val="99"/>
    <w:semiHidden/>
    <w:unhideWhenUsed/>
    <w:rsid w:val="009B75FA"/>
  </w:style>
  <w:style w:type="numbering" w:customStyle="1" w:styleId="121220">
    <w:name w:val="無清單12122"/>
    <w:next w:val="NoList"/>
    <w:uiPriority w:val="99"/>
    <w:semiHidden/>
    <w:unhideWhenUsed/>
    <w:rsid w:val="009B75FA"/>
  </w:style>
  <w:style w:type="numbering" w:customStyle="1" w:styleId="1111220">
    <w:name w:val="無清單111122"/>
    <w:next w:val="NoList"/>
    <w:uiPriority w:val="99"/>
    <w:semiHidden/>
    <w:unhideWhenUsed/>
    <w:rsid w:val="009B75FA"/>
  </w:style>
  <w:style w:type="numbering" w:customStyle="1" w:styleId="NoList522">
    <w:name w:val="No List522"/>
    <w:next w:val="NoList"/>
    <w:uiPriority w:val="99"/>
    <w:semiHidden/>
    <w:unhideWhenUsed/>
    <w:rsid w:val="009B75FA"/>
  </w:style>
  <w:style w:type="numbering" w:customStyle="1" w:styleId="NoList1322">
    <w:name w:val="No List1322"/>
    <w:next w:val="NoList"/>
    <w:uiPriority w:val="99"/>
    <w:semiHidden/>
    <w:unhideWhenUsed/>
    <w:rsid w:val="009B75FA"/>
  </w:style>
  <w:style w:type="numbering" w:customStyle="1" w:styleId="12223">
    <w:name w:val="リストなし1222"/>
    <w:next w:val="NoList"/>
    <w:uiPriority w:val="99"/>
    <w:semiHidden/>
    <w:unhideWhenUsed/>
    <w:rsid w:val="009B75FA"/>
  </w:style>
  <w:style w:type="numbering" w:customStyle="1" w:styleId="12232">
    <w:name w:val="无列表1223"/>
    <w:next w:val="NoList"/>
    <w:semiHidden/>
    <w:rsid w:val="009B75FA"/>
  </w:style>
  <w:style w:type="numbering" w:customStyle="1" w:styleId="NoList2222">
    <w:name w:val="No List2222"/>
    <w:next w:val="NoList"/>
    <w:semiHidden/>
    <w:rsid w:val="009B75FA"/>
  </w:style>
  <w:style w:type="numbering" w:customStyle="1" w:styleId="NoList3222">
    <w:name w:val="No List3222"/>
    <w:next w:val="NoList"/>
    <w:uiPriority w:val="99"/>
    <w:semiHidden/>
    <w:rsid w:val="009B75FA"/>
  </w:style>
  <w:style w:type="numbering" w:customStyle="1" w:styleId="NoList11222">
    <w:name w:val="No List11222"/>
    <w:next w:val="NoList"/>
    <w:uiPriority w:val="99"/>
    <w:semiHidden/>
    <w:unhideWhenUsed/>
    <w:rsid w:val="009B75FA"/>
  </w:style>
  <w:style w:type="numbering" w:customStyle="1" w:styleId="13220">
    <w:name w:val="無清單1322"/>
    <w:next w:val="NoList"/>
    <w:uiPriority w:val="99"/>
    <w:semiHidden/>
    <w:unhideWhenUsed/>
    <w:rsid w:val="009B75FA"/>
  </w:style>
  <w:style w:type="numbering" w:customStyle="1" w:styleId="112220">
    <w:name w:val="無清單11222"/>
    <w:next w:val="NoList"/>
    <w:uiPriority w:val="99"/>
    <w:semiHidden/>
    <w:unhideWhenUsed/>
    <w:rsid w:val="009B75FA"/>
  </w:style>
  <w:style w:type="numbering" w:customStyle="1" w:styleId="21220">
    <w:name w:val="无列表2122"/>
    <w:next w:val="NoList"/>
    <w:uiPriority w:val="99"/>
    <w:semiHidden/>
    <w:unhideWhenUsed/>
    <w:rsid w:val="009B75FA"/>
  </w:style>
  <w:style w:type="numbering" w:customStyle="1" w:styleId="NoList111222">
    <w:name w:val="No List111222"/>
    <w:next w:val="NoList"/>
    <w:uiPriority w:val="99"/>
    <w:semiHidden/>
    <w:unhideWhenUsed/>
    <w:rsid w:val="009B75FA"/>
  </w:style>
  <w:style w:type="numbering" w:customStyle="1" w:styleId="NoList72">
    <w:name w:val="No List72"/>
    <w:next w:val="NoList"/>
    <w:uiPriority w:val="99"/>
    <w:semiHidden/>
    <w:unhideWhenUsed/>
    <w:rsid w:val="009B75FA"/>
  </w:style>
  <w:style w:type="numbering" w:customStyle="1" w:styleId="NoList152">
    <w:name w:val="No List152"/>
    <w:next w:val="NoList"/>
    <w:uiPriority w:val="99"/>
    <w:semiHidden/>
    <w:unhideWhenUsed/>
    <w:rsid w:val="009B75FA"/>
  </w:style>
  <w:style w:type="numbering" w:customStyle="1" w:styleId="1422">
    <w:name w:val="リストなし142"/>
    <w:next w:val="NoList"/>
    <w:uiPriority w:val="99"/>
    <w:semiHidden/>
    <w:unhideWhenUsed/>
    <w:rsid w:val="009B75FA"/>
  </w:style>
  <w:style w:type="numbering" w:customStyle="1" w:styleId="1423">
    <w:name w:val="无列表142"/>
    <w:next w:val="NoList"/>
    <w:semiHidden/>
    <w:rsid w:val="009B75FA"/>
  </w:style>
  <w:style w:type="numbering" w:customStyle="1" w:styleId="NoList242">
    <w:name w:val="No List242"/>
    <w:next w:val="NoList"/>
    <w:semiHidden/>
    <w:rsid w:val="009B75FA"/>
  </w:style>
  <w:style w:type="numbering" w:customStyle="1" w:styleId="NoList342">
    <w:name w:val="No List342"/>
    <w:next w:val="NoList"/>
    <w:uiPriority w:val="99"/>
    <w:semiHidden/>
    <w:rsid w:val="009B75FA"/>
  </w:style>
  <w:style w:type="numbering" w:customStyle="1" w:styleId="NoList1152">
    <w:name w:val="No List1152"/>
    <w:next w:val="NoList"/>
    <w:uiPriority w:val="99"/>
    <w:semiHidden/>
    <w:unhideWhenUsed/>
    <w:rsid w:val="009B75FA"/>
  </w:style>
  <w:style w:type="numbering" w:customStyle="1" w:styleId="1521">
    <w:name w:val="無清單152"/>
    <w:next w:val="NoList"/>
    <w:uiPriority w:val="99"/>
    <w:semiHidden/>
    <w:unhideWhenUsed/>
    <w:rsid w:val="009B75FA"/>
  </w:style>
  <w:style w:type="numbering" w:customStyle="1" w:styleId="11420">
    <w:name w:val="無清單1142"/>
    <w:next w:val="NoList"/>
    <w:uiPriority w:val="99"/>
    <w:semiHidden/>
    <w:unhideWhenUsed/>
    <w:rsid w:val="009B75FA"/>
  </w:style>
  <w:style w:type="numbering" w:customStyle="1" w:styleId="NoList432">
    <w:name w:val="No List432"/>
    <w:next w:val="NoList"/>
    <w:uiPriority w:val="99"/>
    <w:semiHidden/>
    <w:unhideWhenUsed/>
    <w:rsid w:val="009B75FA"/>
  </w:style>
  <w:style w:type="numbering" w:customStyle="1" w:styleId="NoList1242">
    <w:name w:val="No List1242"/>
    <w:next w:val="NoList"/>
    <w:uiPriority w:val="99"/>
    <w:semiHidden/>
    <w:unhideWhenUsed/>
    <w:rsid w:val="009B75FA"/>
  </w:style>
  <w:style w:type="numbering" w:customStyle="1" w:styleId="11421">
    <w:name w:val="リストなし1142"/>
    <w:next w:val="NoList"/>
    <w:uiPriority w:val="99"/>
    <w:semiHidden/>
    <w:unhideWhenUsed/>
    <w:rsid w:val="009B75FA"/>
  </w:style>
  <w:style w:type="numbering" w:customStyle="1" w:styleId="11422">
    <w:name w:val="无列表1142"/>
    <w:next w:val="NoList"/>
    <w:semiHidden/>
    <w:rsid w:val="009B75FA"/>
  </w:style>
  <w:style w:type="numbering" w:customStyle="1" w:styleId="NoList2142">
    <w:name w:val="No List2142"/>
    <w:next w:val="NoList"/>
    <w:semiHidden/>
    <w:rsid w:val="009B75FA"/>
  </w:style>
  <w:style w:type="numbering" w:customStyle="1" w:styleId="NoList3142">
    <w:name w:val="No List3142"/>
    <w:next w:val="NoList"/>
    <w:uiPriority w:val="99"/>
    <w:semiHidden/>
    <w:rsid w:val="009B75FA"/>
  </w:style>
  <w:style w:type="numbering" w:customStyle="1" w:styleId="NoList11142">
    <w:name w:val="No List11142"/>
    <w:next w:val="NoList"/>
    <w:uiPriority w:val="99"/>
    <w:semiHidden/>
    <w:unhideWhenUsed/>
    <w:rsid w:val="009B75FA"/>
  </w:style>
  <w:style w:type="numbering" w:customStyle="1" w:styleId="12420">
    <w:name w:val="無清單1242"/>
    <w:next w:val="NoList"/>
    <w:uiPriority w:val="99"/>
    <w:semiHidden/>
    <w:unhideWhenUsed/>
    <w:rsid w:val="009B75FA"/>
  </w:style>
  <w:style w:type="numbering" w:customStyle="1" w:styleId="111420">
    <w:name w:val="無清單11142"/>
    <w:next w:val="NoList"/>
    <w:uiPriority w:val="99"/>
    <w:semiHidden/>
    <w:unhideWhenUsed/>
    <w:rsid w:val="009B75FA"/>
  </w:style>
  <w:style w:type="numbering" w:customStyle="1" w:styleId="232">
    <w:name w:val="无列表232"/>
    <w:next w:val="NoList"/>
    <w:uiPriority w:val="99"/>
    <w:semiHidden/>
    <w:unhideWhenUsed/>
    <w:rsid w:val="009B75FA"/>
  </w:style>
  <w:style w:type="numbering" w:customStyle="1" w:styleId="NoList12132">
    <w:name w:val="No List12132"/>
    <w:next w:val="NoList"/>
    <w:uiPriority w:val="99"/>
    <w:semiHidden/>
    <w:unhideWhenUsed/>
    <w:rsid w:val="009B75FA"/>
  </w:style>
  <w:style w:type="numbering" w:customStyle="1" w:styleId="111321">
    <w:name w:val="リストなし11132"/>
    <w:next w:val="NoList"/>
    <w:uiPriority w:val="99"/>
    <w:semiHidden/>
    <w:unhideWhenUsed/>
    <w:rsid w:val="009B75FA"/>
  </w:style>
  <w:style w:type="numbering" w:customStyle="1" w:styleId="111322">
    <w:name w:val="无列表11132"/>
    <w:next w:val="NoList"/>
    <w:semiHidden/>
    <w:rsid w:val="009B75FA"/>
  </w:style>
  <w:style w:type="numbering" w:customStyle="1" w:styleId="NoList21132">
    <w:name w:val="No List21132"/>
    <w:next w:val="NoList"/>
    <w:semiHidden/>
    <w:rsid w:val="009B75FA"/>
  </w:style>
  <w:style w:type="numbering" w:customStyle="1" w:styleId="NoList31132">
    <w:name w:val="No List31132"/>
    <w:next w:val="NoList"/>
    <w:uiPriority w:val="99"/>
    <w:semiHidden/>
    <w:rsid w:val="009B75FA"/>
  </w:style>
  <w:style w:type="numbering" w:customStyle="1" w:styleId="NoList111132">
    <w:name w:val="No List111132"/>
    <w:next w:val="NoList"/>
    <w:uiPriority w:val="99"/>
    <w:semiHidden/>
    <w:unhideWhenUsed/>
    <w:rsid w:val="009B75FA"/>
  </w:style>
  <w:style w:type="numbering" w:customStyle="1" w:styleId="121320">
    <w:name w:val="無清單12132"/>
    <w:next w:val="NoList"/>
    <w:uiPriority w:val="99"/>
    <w:semiHidden/>
    <w:unhideWhenUsed/>
    <w:rsid w:val="009B75FA"/>
  </w:style>
  <w:style w:type="numbering" w:customStyle="1" w:styleId="1111320">
    <w:name w:val="無清單111132"/>
    <w:next w:val="NoList"/>
    <w:uiPriority w:val="99"/>
    <w:semiHidden/>
    <w:unhideWhenUsed/>
    <w:rsid w:val="009B75FA"/>
  </w:style>
  <w:style w:type="numbering" w:customStyle="1" w:styleId="NoList532">
    <w:name w:val="No List532"/>
    <w:next w:val="NoList"/>
    <w:uiPriority w:val="99"/>
    <w:semiHidden/>
    <w:unhideWhenUsed/>
    <w:rsid w:val="009B75FA"/>
  </w:style>
  <w:style w:type="numbering" w:customStyle="1" w:styleId="NoList1332">
    <w:name w:val="No List1332"/>
    <w:next w:val="NoList"/>
    <w:uiPriority w:val="99"/>
    <w:semiHidden/>
    <w:unhideWhenUsed/>
    <w:rsid w:val="009B75FA"/>
  </w:style>
  <w:style w:type="numbering" w:customStyle="1" w:styleId="12322">
    <w:name w:val="リストなし1232"/>
    <w:next w:val="NoList"/>
    <w:uiPriority w:val="99"/>
    <w:semiHidden/>
    <w:unhideWhenUsed/>
    <w:rsid w:val="009B75FA"/>
  </w:style>
  <w:style w:type="numbering" w:customStyle="1" w:styleId="12323">
    <w:name w:val="无列表1232"/>
    <w:next w:val="NoList"/>
    <w:semiHidden/>
    <w:rsid w:val="009B75FA"/>
  </w:style>
  <w:style w:type="numbering" w:customStyle="1" w:styleId="NoList2232">
    <w:name w:val="No List2232"/>
    <w:next w:val="NoList"/>
    <w:semiHidden/>
    <w:rsid w:val="009B75FA"/>
  </w:style>
  <w:style w:type="numbering" w:customStyle="1" w:styleId="NoList3232">
    <w:name w:val="No List3232"/>
    <w:next w:val="NoList"/>
    <w:uiPriority w:val="99"/>
    <w:semiHidden/>
    <w:rsid w:val="009B75FA"/>
  </w:style>
  <w:style w:type="numbering" w:customStyle="1" w:styleId="NoList11232">
    <w:name w:val="No List11232"/>
    <w:next w:val="NoList"/>
    <w:uiPriority w:val="99"/>
    <w:semiHidden/>
    <w:unhideWhenUsed/>
    <w:rsid w:val="009B75FA"/>
  </w:style>
  <w:style w:type="numbering" w:customStyle="1" w:styleId="13320">
    <w:name w:val="無清單1332"/>
    <w:next w:val="NoList"/>
    <w:uiPriority w:val="99"/>
    <w:semiHidden/>
    <w:unhideWhenUsed/>
    <w:rsid w:val="009B75FA"/>
  </w:style>
  <w:style w:type="numbering" w:customStyle="1" w:styleId="112320">
    <w:name w:val="無清單11232"/>
    <w:next w:val="NoList"/>
    <w:uiPriority w:val="99"/>
    <w:semiHidden/>
    <w:unhideWhenUsed/>
    <w:rsid w:val="009B75FA"/>
  </w:style>
  <w:style w:type="numbering" w:customStyle="1" w:styleId="2132">
    <w:name w:val="无列表2132"/>
    <w:next w:val="NoList"/>
    <w:uiPriority w:val="99"/>
    <w:semiHidden/>
    <w:unhideWhenUsed/>
    <w:rsid w:val="009B75FA"/>
  </w:style>
  <w:style w:type="numbering" w:customStyle="1" w:styleId="NoList12222">
    <w:name w:val="No List12222"/>
    <w:next w:val="NoList"/>
    <w:uiPriority w:val="99"/>
    <w:semiHidden/>
    <w:unhideWhenUsed/>
    <w:rsid w:val="009B75FA"/>
  </w:style>
  <w:style w:type="numbering" w:customStyle="1" w:styleId="112221">
    <w:name w:val="リストなし11222"/>
    <w:next w:val="NoList"/>
    <w:uiPriority w:val="99"/>
    <w:semiHidden/>
    <w:unhideWhenUsed/>
    <w:rsid w:val="009B75FA"/>
  </w:style>
  <w:style w:type="numbering" w:customStyle="1" w:styleId="112222">
    <w:name w:val="无列表11222"/>
    <w:next w:val="NoList"/>
    <w:semiHidden/>
    <w:rsid w:val="009B75FA"/>
  </w:style>
  <w:style w:type="numbering" w:customStyle="1" w:styleId="NoList21222">
    <w:name w:val="No List21222"/>
    <w:next w:val="NoList"/>
    <w:semiHidden/>
    <w:rsid w:val="009B75FA"/>
  </w:style>
  <w:style w:type="numbering" w:customStyle="1" w:styleId="NoList31222">
    <w:name w:val="No List31222"/>
    <w:next w:val="NoList"/>
    <w:uiPriority w:val="99"/>
    <w:semiHidden/>
    <w:rsid w:val="009B75FA"/>
  </w:style>
  <w:style w:type="numbering" w:customStyle="1" w:styleId="NoList111232">
    <w:name w:val="No List111232"/>
    <w:next w:val="NoList"/>
    <w:uiPriority w:val="99"/>
    <w:semiHidden/>
    <w:unhideWhenUsed/>
    <w:rsid w:val="009B75FA"/>
  </w:style>
  <w:style w:type="numbering" w:customStyle="1" w:styleId="122220">
    <w:name w:val="無清單12222"/>
    <w:next w:val="NoList"/>
    <w:uiPriority w:val="99"/>
    <w:semiHidden/>
    <w:unhideWhenUsed/>
    <w:rsid w:val="009B75FA"/>
  </w:style>
  <w:style w:type="numbering" w:customStyle="1" w:styleId="1112220">
    <w:name w:val="無清單111222"/>
    <w:next w:val="NoList"/>
    <w:uiPriority w:val="99"/>
    <w:semiHidden/>
    <w:unhideWhenUsed/>
    <w:rsid w:val="009B75FA"/>
  </w:style>
  <w:style w:type="numbering" w:customStyle="1" w:styleId="NoList81">
    <w:name w:val="No List81"/>
    <w:next w:val="NoList"/>
    <w:uiPriority w:val="99"/>
    <w:semiHidden/>
    <w:unhideWhenUsed/>
    <w:rsid w:val="009B75FA"/>
  </w:style>
  <w:style w:type="numbering" w:customStyle="1" w:styleId="NoList161">
    <w:name w:val="No List161"/>
    <w:next w:val="NoList"/>
    <w:uiPriority w:val="99"/>
    <w:semiHidden/>
    <w:unhideWhenUsed/>
    <w:rsid w:val="009B75FA"/>
  </w:style>
  <w:style w:type="numbering" w:customStyle="1" w:styleId="1512">
    <w:name w:val="リストなし151"/>
    <w:next w:val="NoList"/>
    <w:uiPriority w:val="99"/>
    <w:semiHidden/>
    <w:unhideWhenUsed/>
    <w:rsid w:val="009B75FA"/>
  </w:style>
  <w:style w:type="numbering" w:customStyle="1" w:styleId="1513">
    <w:name w:val="无列表151"/>
    <w:next w:val="NoList"/>
    <w:semiHidden/>
    <w:rsid w:val="009B75FA"/>
  </w:style>
  <w:style w:type="numbering" w:customStyle="1" w:styleId="NoList251">
    <w:name w:val="No List251"/>
    <w:next w:val="NoList"/>
    <w:semiHidden/>
    <w:rsid w:val="009B75FA"/>
  </w:style>
  <w:style w:type="numbering" w:customStyle="1" w:styleId="NoList351">
    <w:name w:val="No List351"/>
    <w:next w:val="NoList"/>
    <w:uiPriority w:val="99"/>
    <w:semiHidden/>
    <w:rsid w:val="009B75FA"/>
  </w:style>
  <w:style w:type="numbering" w:customStyle="1" w:styleId="NoList1161">
    <w:name w:val="No List1161"/>
    <w:next w:val="NoList"/>
    <w:uiPriority w:val="99"/>
    <w:semiHidden/>
    <w:unhideWhenUsed/>
    <w:rsid w:val="009B75FA"/>
  </w:style>
  <w:style w:type="numbering" w:customStyle="1" w:styleId="1610">
    <w:name w:val="無清單161"/>
    <w:next w:val="NoList"/>
    <w:uiPriority w:val="99"/>
    <w:semiHidden/>
    <w:unhideWhenUsed/>
    <w:rsid w:val="009B75FA"/>
  </w:style>
  <w:style w:type="numbering" w:customStyle="1" w:styleId="11510">
    <w:name w:val="無清單1151"/>
    <w:next w:val="NoList"/>
    <w:uiPriority w:val="99"/>
    <w:semiHidden/>
    <w:unhideWhenUsed/>
    <w:rsid w:val="009B75FA"/>
  </w:style>
  <w:style w:type="numbering" w:customStyle="1" w:styleId="NoList11151">
    <w:name w:val="No List11151"/>
    <w:next w:val="NoList"/>
    <w:uiPriority w:val="99"/>
    <w:semiHidden/>
    <w:unhideWhenUsed/>
    <w:rsid w:val="009B75FA"/>
  </w:style>
  <w:style w:type="numbering" w:customStyle="1" w:styleId="241">
    <w:name w:val="无列表241"/>
    <w:next w:val="NoList"/>
    <w:uiPriority w:val="99"/>
    <w:semiHidden/>
    <w:unhideWhenUsed/>
    <w:rsid w:val="009B75FA"/>
  </w:style>
  <w:style w:type="numbering" w:customStyle="1" w:styleId="NoList1251">
    <w:name w:val="No List1251"/>
    <w:next w:val="NoList"/>
    <w:uiPriority w:val="99"/>
    <w:semiHidden/>
    <w:unhideWhenUsed/>
    <w:rsid w:val="009B75FA"/>
  </w:style>
  <w:style w:type="numbering" w:customStyle="1" w:styleId="11511">
    <w:name w:val="リストなし1151"/>
    <w:next w:val="NoList"/>
    <w:uiPriority w:val="99"/>
    <w:semiHidden/>
    <w:unhideWhenUsed/>
    <w:rsid w:val="009B75FA"/>
  </w:style>
  <w:style w:type="numbering" w:customStyle="1" w:styleId="11512">
    <w:name w:val="无列表1151"/>
    <w:next w:val="NoList"/>
    <w:semiHidden/>
    <w:rsid w:val="009B75FA"/>
  </w:style>
  <w:style w:type="numbering" w:customStyle="1" w:styleId="NoList2151">
    <w:name w:val="No List2151"/>
    <w:next w:val="NoList"/>
    <w:semiHidden/>
    <w:rsid w:val="009B75FA"/>
  </w:style>
  <w:style w:type="numbering" w:customStyle="1" w:styleId="NoList3151">
    <w:name w:val="No List3151"/>
    <w:next w:val="NoList"/>
    <w:uiPriority w:val="99"/>
    <w:semiHidden/>
    <w:rsid w:val="009B75FA"/>
  </w:style>
  <w:style w:type="numbering" w:customStyle="1" w:styleId="12510">
    <w:name w:val="無清單1251"/>
    <w:next w:val="NoList"/>
    <w:uiPriority w:val="99"/>
    <w:semiHidden/>
    <w:unhideWhenUsed/>
    <w:rsid w:val="009B75FA"/>
  </w:style>
  <w:style w:type="numbering" w:customStyle="1" w:styleId="111510">
    <w:name w:val="無清單11151"/>
    <w:next w:val="NoList"/>
    <w:uiPriority w:val="99"/>
    <w:semiHidden/>
    <w:unhideWhenUsed/>
    <w:rsid w:val="009B75FA"/>
  </w:style>
  <w:style w:type="numbering" w:customStyle="1" w:styleId="NoList441">
    <w:name w:val="No List441"/>
    <w:next w:val="NoList"/>
    <w:uiPriority w:val="99"/>
    <w:semiHidden/>
    <w:unhideWhenUsed/>
    <w:rsid w:val="009B75FA"/>
  </w:style>
  <w:style w:type="numbering" w:customStyle="1" w:styleId="NoList11241">
    <w:name w:val="No List11241"/>
    <w:next w:val="NoList"/>
    <w:uiPriority w:val="99"/>
    <w:semiHidden/>
    <w:unhideWhenUsed/>
    <w:rsid w:val="009B75FA"/>
  </w:style>
  <w:style w:type="numbering" w:customStyle="1" w:styleId="NoList12141">
    <w:name w:val="No List12141"/>
    <w:next w:val="NoList"/>
    <w:uiPriority w:val="99"/>
    <w:semiHidden/>
    <w:unhideWhenUsed/>
    <w:rsid w:val="009B75FA"/>
  </w:style>
  <w:style w:type="numbering" w:customStyle="1" w:styleId="111411">
    <w:name w:val="リストなし11141"/>
    <w:next w:val="NoList"/>
    <w:uiPriority w:val="99"/>
    <w:semiHidden/>
    <w:unhideWhenUsed/>
    <w:rsid w:val="009B75FA"/>
  </w:style>
  <w:style w:type="numbering" w:customStyle="1" w:styleId="111412">
    <w:name w:val="无列表11141"/>
    <w:next w:val="NoList"/>
    <w:semiHidden/>
    <w:rsid w:val="009B75FA"/>
  </w:style>
  <w:style w:type="numbering" w:customStyle="1" w:styleId="NoList21141">
    <w:name w:val="No List21141"/>
    <w:next w:val="NoList"/>
    <w:semiHidden/>
    <w:rsid w:val="009B75FA"/>
  </w:style>
  <w:style w:type="numbering" w:customStyle="1" w:styleId="NoList31141">
    <w:name w:val="No List31141"/>
    <w:next w:val="NoList"/>
    <w:uiPriority w:val="99"/>
    <w:semiHidden/>
    <w:rsid w:val="009B75FA"/>
  </w:style>
  <w:style w:type="numbering" w:customStyle="1" w:styleId="NoList111141">
    <w:name w:val="No List111141"/>
    <w:next w:val="NoList"/>
    <w:uiPriority w:val="99"/>
    <w:semiHidden/>
    <w:unhideWhenUsed/>
    <w:rsid w:val="009B75FA"/>
  </w:style>
  <w:style w:type="numbering" w:customStyle="1" w:styleId="121410">
    <w:name w:val="無清單12141"/>
    <w:next w:val="NoList"/>
    <w:uiPriority w:val="99"/>
    <w:semiHidden/>
    <w:unhideWhenUsed/>
    <w:rsid w:val="009B75FA"/>
  </w:style>
  <w:style w:type="numbering" w:customStyle="1" w:styleId="1111410">
    <w:name w:val="無清單111141"/>
    <w:next w:val="NoList"/>
    <w:uiPriority w:val="99"/>
    <w:semiHidden/>
    <w:unhideWhenUsed/>
    <w:rsid w:val="009B75FA"/>
  </w:style>
  <w:style w:type="numbering" w:customStyle="1" w:styleId="NoList541">
    <w:name w:val="No List541"/>
    <w:next w:val="NoList"/>
    <w:uiPriority w:val="99"/>
    <w:semiHidden/>
    <w:unhideWhenUsed/>
    <w:rsid w:val="009B75FA"/>
  </w:style>
  <w:style w:type="numbering" w:customStyle="1" w:styleId="NoList1341">
    <w:name w:val="No List1341"/>
    <w:next w:val="NoList"/>
    <w:uiPriority w:val="99"/>
    <w:semiHidden/>
    <w:unhideWhenUsed/>
    <w:rsid w:val="009B75FA"/>
  </w:style>
  <w:style w:type="numbering" w:customStyle="1" w:styleId="12411">
    <w:name w:val="リストなし1241"/>
    <w:next w:val="NoList"/>
    <w:uiPriority w:val="99"/>
    <w:semiHidden/>
    <w:unhideWhenUsed/>
    <w:rsid w:val="009B75FA"/>
  </w:style>
  <w:style w:type="numbering" w:customStyle="1" w:styleId="12412">
    <w:name w:val="无列表1241"/>
    <w:next w:val="NoList"/>
    <w:semiHidden/>
    <w:rsid w:val="009B75FA"/>
  </w:style>
  <w:style w:type="numbering" w:customStyle="1" w:styleId="NoList2241">
    <w:name w:val="No List2241"/>
    <w:next w:val="NoList"/>
    <w:semiHidden/>
    <w:rsid w:val="009B75FA"/>
  </w:style>
  <w:style w:type="numbering" w:customStyle="1" w:styleId="NoList3241">
    <w:name w:val="No List3241"/>
    <w:next w:val="NoList"/>
    <w:uiPriority w:val="99"/>
    <w:semiHidden/>
    <w:rsid w:val="009B75FA"/>
  </w:style>
  <w:style w:type="numbering" w:customStyle="1" w:styleId="1341">
    <w:name w:val="無清單1341"/>
    <w:next w:val="NoList"/>
    <w:uiPriority w:val="99"/>
    <w:semiHidden/>
    <w:unhideWhenUsed/>
    <w:rsid w:val="009B75FA"/>
  </w:style>
  <w:style w:type="numbering" w:customStyle="1" w:styleId="112410">
    <w:name w:val="無清單11241"/>
    <w:next w:val="NoList"/>
    <w:uiPriority w:val="99"/>
    <w:semiHidden/>
    <w:unhideWhenUsed/>
    <w:rsid w:val="009B75FA"/>
  </w:style>
  <w:style w:type="numbering" w:customStyle="1" w:styleId="2141">
    <w:name w:val="无列表2141"/>
    <w:next w:val="NoList"/>
    <w:uiPriority w:val="99"/>
    <w:semiHidden/>
    <w:unhideWhenUsed/>
    <w:rsid w:val="009B75FA"/>
  </w:style>
  <w:style w:type="numbering" w:customStyle="1" w:styleId="NoList12231">
    <w:name w:val="No List12231"/>
    <w:next w:val="NoList"/>
    <w:uiPriority w:val="99"/>
    <w:semiHidden/>
    <w:unhideWhenUsed/>
    <w:rsid w:val="009B75FA"/>
  </w:style>
  <w:style w:type="numbering" w:customStyle="1" w:styleId="112311">
    <w:name w:val="リストなし11231"/>
    <w:next w:val="NoList"/>
    <w:uiPriority w:val="99"/>
    <w:semiHidden/>
    <w:unhideWhenUsed/>
    <w:rsid w:val="009B75FA"/>
  </w:style>
  <w:style w:type="numbering" w:customStyle="1" w:styleId="112312">
    <w:name w:val="无列表11231"/>
    <w:next w:val="NoList"/>
    <w:semiHidden/>
    <w:rsid w:val="009B75FA"/>
  </w:style>
  <w:style w:type="numbering" w:customStyle="1" w:styleId="NoList21231">
    <w:name w:val="No List21231"/>
    <w:next w:val="NoList"/>
    <w:semiHidden/>
    <w:rsid w:val="009B75FA"/>
  </w:style>
  <w:style w:type="numbering" w:customStyle="1" w:styleId="NoList31231">
    <w:name w:val="No List31231"/>
    <w:next w:val="NoList"/>
    <w:uiPriority w:val="99"/>
    <w:semiHidden/>
    <w:rsid w:val="009B75FA"/>
  </w:style>
  <w:style w:type="numbering" w:customStyle="1" w:styleId="NoList111241">
    <w:name w:val="No List111241"/>
    <w:next w:val="NoList"/>
    <w:uiPriority w:val="99"/>
    <w:semiHidden/>
    <w:unhideWhenUsed/>
    <w:rsid w:val="009B75FA"/>
  </w:style>
  <w:style w:type="numbering" w:customStyle="1" w:styleId="122310">
    <w:name w:val="無清單12231"/>
    <w:next w:val="NoList"/>
    <w:uiPriority w:val="99"/>
    <w:semiHidden/>
    <w:unhideWhenUsed/>
    <w:rsid w:val="009B75FA"/>
  </w:style>
  <w:style w:type="numbering" w:customStyle="1" w:styleId="111231">
    <w:name w:val="無清單111231"/>
    <w:next w:val="NoList"/>
    <w:uiPriority w:val="99"/>
    <w:semiHidden/>
    <w:unhideWhenUsed/>
    <w:rsid w:val="009B75FA"/>
  </w:style>
  <w:style w:type="numbering" w:customStyle="1" w:styleId="31110">
    <w:name w:val="无列表3111"/>
    <w:next w:val="NoList"/>
    <w:uiPriority w:val="99"/>
    <w:semiHidden/>
    <w:unhideWhenUsed/>
    <w:rsid w:val="009B75FA"/>
  </w:style>
  <w:style w:type="numbering" w:customStyle="1" w:styleId="13211">
    <w:name w:val="无列表1321"/>
    <w:next w:val="NoList"/>
    <w:semiHidden/>
    <w:rsid w:val="009B75FA"/>
  </w:style>
  <w:style w:type="numbering" w:customStyle="1" w:styleId="NoList11321">
    <w:name w:val="No List11321"/>
    <w:next w:val="NoList"/>
    <w:uiPriority w:val="99"/>
    <w:semiHidden/>
    <w:unhideWhenUsed/>
    <w:rsid w:val="009B75FA"/>
  </w:style>
  <w:style w:type="numbering" w:customStyle="1" w:styleId="NoList4121">
    <w:name w:val="No List4121"/>
    <w:next w:val="NoList"/>
    <w:uiPriority w:val="99"/>
    <w:semiHidden/>
    <w:unhideWhenUsed/>
    <w:rsid w:val="009B75FA"/>
  </w:style>
  <w:style w:type="numbering" w:customStyle="1" w:styleId="2221">
    <w:name w:val="无列表2221"/>
    <w:next w:val="NoList"/>
    <w:uiPriority w:val="99"/>
    <w:semiHidden/>
    <w:unhideWhenUsed/>
    <w:rsid w:val="009B75FA"/>
  </w:style>
  <w:style w:type="numbering" w:customStyle="1" w:styleId="NoList121121">
    <w:name w:val="No List121121"/>
    <w:next w:val="NoList"/>
    <w:uiPriority w:val="99"/>
    <w:semiHidden/>
    <w:unhideWhenUsed/>
    <w:rsid w:val="009B75FA"/>
  </w:style>
  <w:style w:type="numbering" w:customStyle="1" w:styleId="1111210">
    <w:name w:val="リストなし111121"/>
    <w:next w:val="NoList"/>
    <w:uiPriority w:val="99"/>
    <w:semiHidden/>
    <w:unhideWhenUsed/>
    <w:rsid w:val="009B75FA"/>
  </w:style>
  <w:style w:type="numbering" w:customStyle="1" w:styleId="1111212">
    <w:name w:val="无列表111121"/>
    <w:next w:val="NoList"/>
    <w:semiHidden/>
    <w:rsid w:val="009B75FA"/>
  </w:style>
  <w:style w:type="numbering" w:customStyle="1" w:styleId="NoList211121">
    <w:name w:val="No List211121"/>
    <w:next w:val="NoList"/>
    <w:semiHidden/>
    <w:rsid w:val="009B75FA"/>
  </w:style>
  <w:style w:type="numbering" w:customStyle="1" w:styleId="NoList311121">
    <w:name w:val="No List311121"/>
    <w:next w:val="NoList"/>
    <w:uiPriority w:val="99"/>
    <w:semiHidden/>
    <w:rsid w:val="009B75FA"/>
  </w:style>
  <w:style w:type="numbering" w:customStyle="1" w:styleId="NoList1111121">
    <w:name w:val="No List1111121"/>
    <w:next w:val="NoList"/>
    <w:uiPriority w:val="99"/>
    <w:semiHidden/>
    <w:unhideWhenUsed/>
    <w:rsid w:val="009B75FA"/>
  </w:style>
  <w:style w:type="numbering" w:customStyle="1" w:styleId="1211210">
    <w:name w:val="無清單121121"/>
    <w:next w:val="NoList"/>
    <w:uiPriority w:val="99"/>
    <w:semiHidden/>
    <w:unhideWhenUsed/>
    <w:rsid w:val="009B75FA"/>
  </w:style>
  <w:style w:type="numbering" w:customStyle="1" w:styleId="11111210">
    <w:name w:val="無清單1111121"/>
    <w:next w:val="NoList"/>
    <w:uiPriority w:val="99"/>
    <w:semiHidden/>
    <w:unhideWhenUsed/>
    <w:rsid w:val="009B75FA"/>
  </w:style>
  <w:style w:type="numbering" w:customStyle="1" w:styleId="NoList13121">
    <w:name w:val="No List13121"/>
    <w:next w:val="NoList"/>
    <w:uiPriority w:val="99"/>
    <w:semiHidden/>
    <w:unhideWhenUsed/>
    <w:rsid w:val="009B75FA"/>
  </w:style>
  <w:style w:type="numbering" w:customStyle="1" w:styleId="121212">
    <w:name w:val="リストなし12121"/>
    <w:next w:val="NoList"/>
    <w:uiPriority w:val="99"/>
    <w:semiHidden/>
    <w:unhideWhenUsed/>
    <w:rsid w:val="009B75FA"/>
  </w:style>
  <w:style w:type="numbering" w:customStyle="1" w:styleId="1212110">
    <w:name w:val="无列表121211"/>
    <w:next w:val="NoList"/>
    <w:semiHidden/>
    <w:rsid w:val="009B75FA"/>
  </w:style>
  <w:style w:type="numbering" w:customStyle="1" w:styleId="NoList22121">
    <w:name w:val="No List22121"/>
    <w:next w:val="NoList"/>
    <w:semiHidden/>
    <w:rsid w:val="009B75FA"/>
  </w:style>
  <w:style w:type="numbering" w:customStyle="1" w:styleId="NoList32121">
    <w:name w:val="No List32121"/>
    <w:next w:val="NoList"/>
    <w:uiPriority w:val="99"/>
    <w:semiHidden/>
    <w:rsid w:val="009B75FA"/>
  </w:style>
  <w:style w:type="numbering" w:customStyle="1" w:styleId="NoList112121">
    <w:name w:val="No List112121"/>
    <w:next w:val="NoList"/>
    <w:uiPriority w:val="99"/>
    <w:semiHidden/>
    <w:unhideWhenUsed/>
    <w:rsid w:val="009B75FA"/>
  </w:style>
  <w:style w:type="numbering" w:customStyle="1" w:styleId="131210">
    <w:name w:val="無清單13121"/>
    <w:next w:val="NoList"/>
    <w:uiPriority w:val="99"/>
    <w:semiHidden/>
    <w:unhideWhenUsed/>
    <w:rsid w:val="009B75FA"/>
  </w:style>
  <w:style w:type="numbering" w:customStyle="1" w:styleId="1121210">
    <w:name w:val="無清單112121"/>
    <w:next w:val="NoList"/>
    <w:uiPriority w:val="99"/>
    <w:semiHidden/>
    <w:unhideWhenUsed/>
    <w:rsid w:val="009B75FA"/>
  </w:style>
  <w:style w:type="numbering" w:customStyle="1" w:styleId="21121">
    <w:name w:val="无列表21121"/>
    <w:next w:val="NoList"/>
    <w:uiPriority w:val="99"/>
    <w:semiHidden/>
    <w:unhideWhenUsed/>
    <w:rsid w:val="009B75FA"/>
  </w:style>
  <w:style w:type="numbering" w:customStyle="1" w:styleId="NoList122121">
    <w:name w:val="No List122121"/>
    <w:next w:val="NoList"/>
    <w:uiPriority w:val="99"/>
    <w:semiHidden/>
    <w:unhideWhenUsed/>
    <w:rsid w:val="009B75FA"/>
  </w:style>
  <w:style w:type="numbering" w:customStyle="1" w:styleId="1121211">
    <w:name w:val="リストなし112121"/>
    <w:next w:val="NoList"/>
    <w:uiPriority w:val="99"/>
    <w:semiHidden/>
    <w:unhideWhenUsed/>
    <w:rsid w:val="009B75FA"/>
  </w:style>
  <w:style w:type="numbering" w:customStyle="1" w:styleId="1121212">
    <w:name w:val="无列表112121"/>
    <w:next w:val="NoList"/>
    <w:semiHidden/>
    <w:rsid w:val="009B75FA"/>
  </w:style>
  <w:style w:type="numbering" w:customStyle="1" w:styleId="NoList212121">
    <w:name w:val="No List212121"/>
    <w:next w:val="NoList"/>
    <w:semiHidden/>
    <w:rsid w:val="009B75FA"/>
  </w:style>
  <w:style w:type="numbering" w:customStyle="1" w:styleId="NoList312121">
    <w:name w:val="No List312121"/>
    <w:next w:val="NoList"/>
    <w:uiPriority w:val="99"/>
    <w:semiHidden/>
    <w:rsid w:val="009B75FA"/>
  </w:style>
  <w:style w:type="numbering" w:customStyle="1" w:styleId="NoList1112121">
    <w:name w:val="No List1112121"/>
    <w:next w:val="NoList"/>
    <w:uiPriority w:val="99"/>
    <w:semiHidden/>
    <w:unhideWhenUsed/>
    <w:rsid w:val="009B75FA"/>
  </w:style>
  <w:style w:type="numbering" w:customStyle="1" w:styleId="1221210">
    <w:name w:val="無清單122121"/>
    <w:next w:val="NoList"/>
    <w:uiPriority w:val="99"/>
    <w:semiHidden/>
    <w:unhideWhenUsed/>
    <w:rsid w:val="009B75FA"/>
  </w:style>
  <w:style w:type="numbering" w:customStyle="1" w:styleId="1112121">
    <w:name w:val="無清單1112121"/>
    <w:next w:val="NoList"/>
    <w:uiPriority w:val="99"/>
    <w:semiHidden/>
    <w:unhideWhenUsed/>
    <w:rsid w:val="009B75FA"/>
  </w:style>
  <w:style w:type="numbering" w:customStyle="1" w:styleId="1311111">
    <w:name w:val="无列表131111"/>
    <w:next w:val="NoList"/>
    <w:semiHidden/>
    <w:rsid w:val="009B75FA"/>
  </w:style>
  <w:style w:type="numbering" w:customStyle="1" w:styleId="NoList411111">
    <w:name w:val="No List411111"/>
    <w:next w:val="NoList"/>
    <w:uiPriority w:val="99"/>
    <w:semiHidden/>
    <w:unhideWhenUsed/>
    <w:rsid w:val="009B75FA"/>
  </w:style>
  <w:style w:type="numbering" w:customStyle="1" w:styleId="221111">
    <w:name w:val="无列表221111"/>
    <w:next w:val="NoList"/>
    <w:uiPriority w:val="99"/>
    <w:semiHidden/>
    <w:unhideWhenUsed/>
    <w:rsid w:val="009B75FA"/>
  </w:style>
  <w:style w:type="numbering" w:customStyle="1" w:styleId="NoList12111111">
    <w:name w:val="No List12111111"/>
    <w:next w:val="NoList"/>
    <w:uiPriority w:val="99"/>
    <w:semiHidden/>
    <w:unhideWhenUsed/>
    <w:rsid w:val="009B75FA"/>
  </w:style>
  <w:style w:type="numbering" w:customStyle="1" w:styleId="111111110">
    <w:name w:val="リストなし11111111"/>
    <w:next w:val="NoList"/>
    <w:uiPriority w:val="99"/>
    <w:semiHidden/>
    <w:unhideWhenUsed/>
    <w:rsid w:val="009B75FA"/>
  </w:style>
  <w:style w:type="numbering" w:customStyle="1" w:styleId="111111112">
    <w:name w:val="无列表11111111"/>
    <w:next w:val="NoList"/>
    <w:semiHidden/>
    <w:rsid w:val="009B75FA"/>
  </w:style>
  <w:style w:type="numbering" w:customStyle="1" w:styleId="NoList21111111">
    <w:name w:val="No List21111111"/>
    <w:next w:val="NoList"/>
    <w:semiHidden/>
    <w:rsid w:val="009B75FA"/>
  </w:style>
  <w:style w:type="numbering" w:customStyle="1" w:styleId="NoList31111111">
    <w:name w:val="No List31111111"/>
    <w:next w:val="NoList"/>
    <w:uiPriority w:val="99"/>
    <w:semiHidden/>
    <w:rsid w:val="009B75FA"/>
  </w:style>
  <w:style w:type="numbering" w:customStyle="1" w:styleId="NoList111111111">
    <w:name w:val="No List111111111"/>
    <w:next w:val="NoList"/>
    <w:uiPriority w:val="99"/>
    <w:semiHidden/>
    <w:unhideWhenUsed/>
    <w:rsid w:val="009B75FA"/>
  </w:style>
  <w:style w:type="numbering" w:customStyle="1" w:styleId="12111111">
    <w:name w:val="無清單12111111"/>
    <w:next w:val="NoList"/>
    <w:uiPriority w:val="99"/>
    <w:semiHidden/>
    <w:unhideWhenUsed/>
    <w:rsid w:val="009B75FA"/>
  </w:style>
  <w:style w:type="numbering" w:customStyle="1" w:styleId="1111111111">
    <w:name w:val="無清單1111111111"/>
    <w:next w:val="NoList"/>
    <w:uiPriority w:val="99"/>
    <w:semiHidden/>
    <w:unhideWhenUsed/>
    <w:rsid w:val="009B75FA"/>
  </w:style>
  <w:style w:type="numbering" w:customStyle="1" w:styleId="NoList1311111">
    <w:name w:val="No List1311111"/>
    <w:next w:val="NoList"/>
    <w:uiPriority w:val="99"/>
    <w:semiHidden/>
    <w:unhideWhenUsed/>
    <w:rsid w:val="009B75FA"/>
  </w:style>
  <w:style w:type="numbering" w:customStyle="1" w:styleId="12111110">
    <w:name w:val="リストなし1211111"/>
    <w:next w:val="NoList"/>
    <w:uiPriority w:val="99"/>
    <w:semiHidden/>
    <w:unhideWhenUsed/>
    <w:rsid w:val="009B75FA"/>
  </w:style>
  <w:style w:type="numbering" w:customStyle="1" w:styleId="12111112">
    <w:name w:val="无列表1211111"/>
    <w:next w:val="NoList"/>
    <w:semiHidden/>
    <w:rsid w:val="009B75FA"/>
  </w:style>
  <w:style w:type="numbering" w:customStyle="1" w:styleId="NoList2211111">
    <w:name w:val="No List2211111"/>
    <w:next w:val="NoList"/>
    <w:semiHidden/>
    <w:rsid w:val="009B75FA"/>
  </w:style>
  <w:style w:type="numbering" w:customStyle="1" w:styleId="NoList3211111">
    <w:name w:val="No List3211111"/>
    <w:next w:val="NoList"/>
    <w:uiPriority w:val="99"/>
    <w:semiHidden/>
    <w:rsid w:val="009B75FA"/>
  </w:style>
  <w:style w:type="numbering" w:customStyle="1" w:styleId="NoList11211111">
    <w:name w:val="No List11211111"/>
    <w:next w:val="NoList"/>
    <w:uiPriority w:val="99"/>
    <w:semiHidden/>
    <w:unhideWhenUsed/>
    <w:rsid w:val="009B75FA"/>
  </w:style>
  <w:style w:type="numbering" w:customStyle="1" w:styleId="13111110">
    <w:name w:val="無清單1311111"/>
    <w:next w:val="NoList"/>
    <w:uiPriority w:val="99"/>
    <w:semiHidden/>
    <w:unhideWhenUsed/>
    <w:rsid w:val="009B75FA"/>
  </w:style>
  <w:style w:type="numbering" w:customStyle="1" w:styleId="112111110">
    <w:name w:val="無清單11211111"/>
    <w:next w:val="NoList"/>
    <w:uiPriority w:val="99"/>
    <w:semiHidden/>
    <w:unhideWhenUsed/>
    <w:rsid w:val="009B75FA"/>
  </w:style>
  <w:style w:type="numbering" w:customStyle="1" w:styleId="2111111">
    <w:name w:val="无列表2111111"/>
    <w:next w:val="NoList"/>
    <w:uiPriority w:val="99"/>
    <w:semiHidden/>
    <w:unhideWhenUsed/>
    <w:rsid w:val="009B75FA"/>
  </w:style>
  <w:style w:type="numbering" w:customStyle="1" w:styleId="NoList12211111">
    <w:name w:val="No List12211111"/>
    <w:next w:val="NoList"/>
    <w:uiPriority w:val="99"/>
    <w:semiHidden/>
    <w:unhideWhenUsed/>
    <w:rsid w:val="009B75FA"/>
  </w:style>
  <w:style w:type="numbering" w:customStyle="1" w:styleId="112111111">
    <w:name w:val="リストなし11211111"/>
    <w:next w:val="NoList"/>
    <w:uiPriority w:val="99"/>
    <w:semiHidden/>
    <w:unhideWhenUsed/>
    <w:rsid w:val="009B75FA"/>
  </w:style>
  <w:style w:type="numbering" w:customStyle="1" w:styleId="112111112">
    <w:name w:val="无列表11211111"/>
    <w:next w:val="NoList"/>
    <w:semiHidden/>
    <w:rsid w:val="009B75FA"/>
  </w:style>
  <w:style w:type="numbering" w:customStyle="1" w:styleId="NoList21211111">
    <w:name w:val="No List21211111"/>
    <w:next w:val="NoList"/>
    <w:semiHidden/>
    <w:rsid w:val="009B75FA"/>
  </w:style>
  <w:style w:type="numbering" w:customStyle="1" w:styleId="NoList31211111">
    <w:name w:val="No List31211111"/>
    <w:next w:val="NoList"/>
    <w:uiPriority w:val="99"/>
    <w:semiHidden/>
    <w:rsid w:val="009B75FA"/>
  </w:style>
  <w:style w:type="numbering" w:customStyle="1" w:styleId="NoList111211111">
    <w:name w:val="No List111211111"/>
    <w:next w:val="NoList"/>
    <w:uiPriority w:val="99"/>
    <w:semiHidden/>
    <w:unhideWhenUsed/>
    <w:rsid w:val="009B75FA"/>
  </w:style>
  <w:style w:type="numbering" w:customStyle="1" w:styleId="12211111">
    <w:name w:val="無清單12211111"/>
    <w:next w:val="NoList"/>
    <w:uiPriority w:val="99"/>
    <w:semiHidden/>
    <w:unhideWhenUsed/>
    <w:rsid w:val="009B75FA"/>
  </w:style>
  <w:style w:type="numbering" w:customStyle="1" w:styleId="111211111">
    <w:name w:val="無清單111211111"/>
    <w:next w:val="NoList"/>
    <w:uiPriority w:val="99"/>
    <w:semiHidden/>
    <w:unhideWhenUsed/>
    <w:rsid w:val="009B75FA"/>
  </w:style>
  <w:style w:type="numbering" w:customStyle="1" w:styleId="1221110">
    <w:name w:val="无列表122111"/>
    <w:next w:val="NoList"/>
    <w:semiHidden/>
    <w:rsid w:val="009B75FA"/>
  </w:style>
  <w:style w:type="numbering" w:customStyle="1" w:styleId="NoList10">
    <w:name w:val="No List10"/>
    <w:next w:val="NoList"/>
    <w:uiPriority w:val="99"/>
    <w:semiHidden/>
    <w:unhideWhenUsed/>
    <w:rsid w:val="009B75FA"/>
  </w:style>
  <w:style w:type="numbering" w:customStyle="1" w:styleId="NoList18">
    <w:name w:val="No List18"/>
    <w:next w:val="NoList"/>
    <w:uiPriority w:val="99"/>
    <w:semiHidden/>
    <w:unhideWhenUsed/>
    <w:rsid w:val="009B75FA"/>
  </w:style>
  <w:style w:type="numbering" w:customStyle="1" w:styleId="172">
    <w:name w:val="リストなし17"/>
    <w:next w:val="NoList"/>
    <w:uiPriority w:val="99"/>
    <w:semiHidden/>
    <w:unhideWhenUsed/>
    <w:rsid w:val="009B75FA"/>
  </w:style>
  <w:style w:type="numbering" w:customStyle="1" w:styleId="173">
    <w:name w:val="无列表17"/>
    <w:next w:val="NoList"/>
    <w:semiHidden/>
    <w:rsid w:val="009B75FA"/>
  </w:style>
  <w:style w:type="numbering" w:customStyle="1" w:styleId="NoList27">
    <w:name w:val="No List27"/>
    <w:next w:val="NoList"/>
    <w:semiHidden/>
    <w:rsid w:val="009B75FA"/>
  </w:style>
  <w:style w:type="numbering" w:customStyle="1" w:styleId="NoList37">
    <w:name w:val="No List37"/>
    <w:next w:val="NoList"/>
    <w:uiPriority w:val="99"/>
    <w:semiHidden/>
    <w:rsid w:val="009B75FA"/>
  </w:style>
  <w:style w:type="numbering" w:customStyle="1" w:styleId="NoList118">
    <w:name w:val="No List118"/>
    <w:next w:val="NoList"/>
    <w:uiPriority w:val="99"/>
    <w:semiHidden/>
    <w:unhideWhenUsed/>
    <w:rsid w:val="009B75FA"/>
  </w:style>
  <w:style w:type="numbering" w:customStyle="1" w:styleId="181">
    <w:name w:val="無清單18"/>
    <w:next w:val="NoList"/>
    <w:uiPriority w:val="99"/>
    <w:semiHidden/>
    <w:unhideWhenUsed/>
    <w:rsid w:val="009B75FA"/>
  </w:style>
  <w:style w:type="numbering" w:customStyle="1" w:styleId="1170">
    <w:name w:val="無清單117"/>
    <w:next w:val="NoList"/>
    <w:uiPriority w:val="99"/>
    <w:semiHidden/>
    <w:unhideWhenUsed/>
    <w:rsid w:val="009B75FA"/>
  </w:style>
  <w:style w:type="numbering" w:customStyle="1" w:styleId="NoList46">
    <w:name w:val="No List46"/>
    <w:next w:val="NoList"/>
    <w:uiPriority w:val="99"/>
    <w:semiHidden/>
    <w:unhideWhenUsed/>
    <w:rsid w:val="009B75FA"/>
  </w:style>
  <w:style w:type="numbering" w:customStyle="1" w:styleId="NoList127">
    <w:name w:val="No List127"/>
    <w:next w:val="NoList"/>
    <w:uiPriority w:val="99"/>
    <w:semiHidden/>
    <w:unhideWhenUsed/>
    <w:rsid w:val="009B75FA"/>
  </w:style>
  <w:style w:type="numbering" w:customStyle="1" w:styleId="1171">
    <w:name w:val="リストなし117"/>
    <w:next w:val="NoList"/>
    <w:uiPriority w:val="99"/>
    <w:semiHidden/>
    <w:unhideWhenUsed/>
    <w:rsid w:val="009B75FA"/>
  </w:style>
  <w:style w:type="numbering" w:customStyle="1" w:styleId="1172">
    <w:name w:val="无列表117"/>
    <w:next w:val="NoList"/>
    <w:semiHidden/>
    <w:rsid w:val="009B75FA"/>
  </w:style>
  <w:style w:type="numbering" w:customStyle="1" w:styleId="NoList217">
    <w:name w:val="No List217"/>
    <w:next w:val="NoList"/>
    <w:semiHidden/>
    <w:rsid w:val="009B75FA"/>
  </w:style>
  <w:style w:type="numbering" w:customStyle="1" w:styleId="NoList317">
    <w:name w:val="No List317"/>
    <w:next w:val="NoList"/>
    <w:uiPriority w:val="99"/>
    <w:semiHidden/>
    <w:rsid w:val="009B75FA"/>
  </w:style>
  <w:style w:type="numbering" w:customStyle="1" w:styleId="NoList1117">
    <w:name w:val="No List1117"/>
    <w:next w:val="NoList"/>
    <w:uiPriority w:val="99"/>
    <w:semiHidden/>
    <w:unhideWhenUsed/>
    <w:rsid w:val="009B75FA"/>
  </w:style>
  <w:style w:type="numbering" w:customStyle="1" w:styleId="1270">
    <w:name w:val="無清單127"/>
    <w:next w:val="NoList"/>
    <w:uiPriority w:val="99"/>
    <w:semiHidden/>
    <w:unhideWhenUsed/>
    <w:rsid w:val="009B75FA"/>
  </w:style>
  <w:style w:type="numbering" w:customStyle="1" w:styleId="1117">
    <w:name w:val="無清單1117"/>
    <w:next w:val="NoList"/>
    <w:uiPriority w:val="99"/>
    <w:semiHidden/>
    <w:unhideWhenUsed/>
    <w:rsid w:val="009B75FA"/>
  </w:style>
  <w:style w:type="numbering" w:customStyle="1" w:styleId="26">
    <w:name w:val="无列表26"/>
    <w:next w:val="NoList"/>
    <w:uiPriority w:val="99"/>
    <w:semiHidden/>
    <w:unhideWhenUsed/>
    <w:rsid w:val="009B75FA"/>
  </w:style>
  <w:style w:type="numbering" w:customStyle="1" w:styleId="NoList1216">
    <w:name w:val="No List1216"/>
    <w:next w:val="NoList"/>
    <w:uiPriority w:val="99"/>
    <w:semiHidden/>
    <w:unhideWhenUsed/>
    <w:rsid w:val="009B75FA"/>
  </w:style>
  <w:style w:type="numbering" w:customStyle="1" w:styleId="11162">
    <w:name w:val="リストなし1116"/>
    <w:next w:val="NoList"/>
    <w:uiPriority w:val="99"/>
    <w:semiHidden/>
    <w:unhideWhenUsed/>
    <w:rsid w:val="009B75FA"/>
  </w:style>
  <w:style w:type="numbering" w:customStyle="1" w:styleId="11163">
    <w:name w:val="无列表1116"/>
    <w:next w:val="NoList"/>
    <w:semiHidden/>
    <w:rsid w:val="009B75FA"/>
  </w:style>
  <w:style w:type="numbering" w:customStyle="1" w:styleId="NoList2116">
    <w:name w:val="No List2116"/>
    <w:next w:val="NoList"/>
    <w:semiHidden/>
    <w:rsid w:val="009B75FA"/>
  </w:style>
  <w:style w:type="numbering" w:customStyle="1" w:styleId="NoList3116">
    <w:name w:val="No List3116"/>
    <w:next w:val="NoList"/>
    <w:uiPriority w:val="99"/>
    <w:semiHidden/>
    <w:rsid w:val="009B75FA"/>
  </w:style>
  <w:style w:type="numbering" w:customStyle="1" w:styleId="NoList11116">
    <w:name w:val="No List11116"/>
    <w:next w:val="NoList"/>
    <w:uiPriority w:val="99"/>
    <w:semiHidden/>
    <w:unhideWhenUsed/>
    <w:rsid w:val="009B75FA"/>
  </w:style>
  <w:style w:type="numbering" w:customStyle="1" w:styleId="1216">
    <w:name w:val="無清單1216"/>
    <w:next w:val="NoList"/>
    <w:uiPriority w:val="99"/>
    <w:semiHidden/>
    <w:unhideWhenUsed/>
    <w:rsid w:val="009B75FA"/>
  </w:style>
  <w:style w:type="numbering" w:customStyle="1" w:styleId="11116">
    <w:name w:val="無清單11116"/>
    <w:next w:val="NoList"/>
    <w:uiPriority w:val="99"/>
    <w:semiHidden/>
    <w:unhideWhenUsed/>
    <w:rsid w:val="009B75FA"/>
  </w:style>
  <w:style w:type="numbering" w:customStyle="1" w:styleId="NoList56">
    <w:name w:val="No List56"/>
    <w:next w:val="NoList"/>
    <w:uiPriority w:val="99"/>
    <w:semiHidden/>
    <w:unhideWhenUsed/>
    <w:rsid w:val="009B75FA"/>
  </w:style>
  <w:style w:type="numbering" w:customStyle="1" w:styleId="NoList136">
    <w:name w:val="No List136"/>
    <w:next w:val="NoList"/>
    <w:uiPriority w:val="99"/>
    <w:semiHidden/>
    <w:unhideWhenUsed/>
    <w:rsid w:val="009B75FA"/>
  </w:style>
  <w:style w:type="numbering" w:customStyle="1" w:styleId="1262">
    <w:name w:val="リストなし126"/>
    <w:next w:val="NoList"/>
    <w:uiPriority w:val="99"/>
    <w:semiHidden/>
    <w:unhideWhenUsed/>
    <w:rsid w:val="009B75FA"/>
  </w:style>
  <w:style w:type="numbering" w:customStyle="1" w:styleId="1263">
    <w:name w:val="无列表126"/>
    <w:next w:val="NoList"/>
    <w:semiHidden/>
    <w:rsid w:val="009B75FA"/>
  </w:style>
  <w:style w:type="numbering" w:customStyle="1" w:styleId="NoList226">
    <w:name w:val="No List226"/>
    <w:next w:val="NoList"/>
    <w:semiHidden/>
    <w:rsid w:val="009B75FA"/>
  </w:style>
  <w:style w:type="numbering" w:customStyle="1" w:styleId="NoList326">
    <w:name w:val="No List326"/>
    <w:next w:val="NoList"/>
    <w:uiPriority w:val="99"/>
    <w:semiHidden/>
    <w:rsid w:val="009B75FA"/>
  </w:style>
  <w:style w:type="numbering" w:customStyle="1" w:styleId="NoList1126">
    <w:name w:val="No List1126"/>
    <w:next w:val="NoList"/>
    <w:uiPriority w:val="99"/>
    <w:semiHidden/>
    <w:unhideWhenUsed/>
    <w:rsid w:val="009B75FA"/>
  </w:style>
  <w:style w:type="numbering" w:customStyle="1" w:styleId="136">
    <w:name w:val="無清單136"/>
    <w:next w:val="NoList"/>
    <w:uiPriority w:val="99"/>
    <w:semiHidden/>
    <w:unhideWhenUsed/>
    <w:rsid w:val="009B75FA"/>
  </w:style>
  <w:style w:type="numbering" w:customStyle="1" w:styleId="1126">
    <w:name w:val="無清單1126"/>
    <w:next w:val="NoList"/>
    <w:uiPriority w:val="99"/>
    <w:semiHidden/>
    <w:unhideWhenUsed/>
    <w:rsid w:val="009B75FA"/>
  </w:style>
  <w:style w:type="numbering" w:customStyle="1" w:styleId="216">
    <w:name w:val="无列表216"/>
    <w:next w:val="NoList"/>
    <w:uiPriority w:val="99"/>
    <w:semiHidden/>
    <w:unhideWhenUsed/>
    <w:rsid w:val="009B75FA"/>
  </w:style>
  <w:style w:type="numbering" w:customStyle="1" w:styleId="NoList1225">
    <w:name w:val="No List1225"/>
    <w:next w:val="NoList"/>
    <w:uiPriority w:val="99"/>
    <w:semiHidden/>
    <w:unhideWhenUsed/>
    <w:rsid w:val="009B75FA"/>
  </w:style>
  <w:style w:type="numbering" w:customStyle="1" w:styleId="11252">
    <w:name w:val="リストなし1125"/>
    <w:next w:val="NoList"/>
    <w:uiPriority w:val="99"/>
    <w:semiHidden/>
    <w:unhideWhenUsed/>
    <w:rsid w:val="009B75FA"/>
  </w:style>
  <w:style w:type="numbering" w:customStyle="1" w:styleId="11253">
    <w:name w:val="无列表1125"/>
    <w:next w:val="NoList"/>
    <w:semiHidden/>
    <w:rsid w:val="009B75FA"/>
  </w:style>
  <w:style w:type="numbering" w:customStyle="1" w:styleId="NoList2125">
    <w:name w:val="No List2125"/>
    <w:next w:val="NoList"/>
    <w:semiHidden/>
    <w:rsid w:val="009B75FA"/>
  </w:style>
  <w:style w:type="numbering" w:customStyle="1" w:styleId="NoList3125">
    <w:name w:val="No List3125"/>
    <w:next w:val="NoList"/>
    <w:uiPriority w:val="99"/>
    <w:semiHidden/>
    <w:rsid w:val="009B75FA"/>
  </w:style>
  <w:style w:type="numbering" w:customStyle="1" w:styleId="NoList11126">
    <w:name w:val="No List11126"/>
    <w:next w:val="NoList"/>
    <w:uiPriority w:val="99"/>
    <w:semiHidden/>
    <w:unhideWhenUsed/>
    <w:rsid w:val="009B75FA"/>
  </w:style>
  <w:style w:type="numbering" w:customStyle="1" w:styleId="12250">
    <w:name w:val="無清單1225"/>
    <w:next w:val="NoList"/>
    <w:uiPriority w:val="99"/>
    <w:semiHidden/>
    <w:unhideWhenUsed/>
    <w:rsid w:val="009B75FA"/>
  </w:style>
  <w:style w:type="numbering" w:customStyle="1" w:styleId="11125">
    <w:name w:val="無清單11125"/>
    <w:next w:val="NoList"/>
    <w:uiPriority w:val="99"/>
    <w:semiHidden/>
    <w:unhideWhenUsed/>
    <w:rsid w:val="009B75FA"/>
  </w:style>
  <w:style w:type="numbering" w:customStyle="1" w:styleId="NoList64">
    <w:name w:val="No List64"/>
    <w:next w:val="NoList"/>
    <w:uiPriority w:val="99"/>
    <w:semiHidden/>
    <w:unhideWhenUsed/>
    <w:rsid w:val="009B75FA"/>
  </w:style>
  <w:style w:type="numbering" w:customStyle="1" w:styleId="NoList144">
    <w:name w:val="No List144"/>
    <w:next w:val="NoList"/>
    <w:uiPriority w:val="99"/>
    <w:semiHidden/>
    <w:unhideWhenUsed/>
    <w:rsid w:val="009B75FA"/>
  </w:style>
  <w:style w:type="numbering" w:customStyle="1" w:styleId="1342">
    <w:name w:val="リストなし134"/>
    <w:next w:val="NoList"/>
    <w:uiPriority w:val="99"/>
    <w:semiHidden/>
    <w:unhideWhenUsed/>
    <w:rsid w:val="009B75FA"/>
  </w:style>
  <w:style w:type="numbering" w:customStyle="1" w:styleId="1343">
    <w:name w:val="无列表134"/>
    <w:next w:val="NoList"/>
    <w:semiHidden/>
    <w:rsid w:val="009B75FA"/>
  </w:style>
  <w:style w:type="numbering" w:customStyle="1" w:styleId="NoList234">
    <w:name w:val="No List234"/>
    <w:next w:val="NoList"/>
    <w:semiHidden/>
    <w:rsid w:val="009B75FA"/>
  </w:style>
  <w:style w:type="numbering" w:customStyle="1" w:styleId="NoList334">
    <w:name w:val="No List334"/>
    <w:next w:val="NoList"/>
    <w:uiPriority w:val="99"/>
    <w:semiHidden/>
    <w:rsid w:val="009B75FA"/>
  </w:style>
  <w:style w:type="numbering" w:customStyle="1" w:styleId="NoList1134">
    <w:name w:val="No List1134"/>
    <w:next w:val="NoList"/>
    <w:uiPriority w:val="99"/>
    <w:semiHidden/>
    <w:unhideWhenUsed/>
    <w:rsid w:val="009B75FA"/>
  </w:style>
  <w:style w:type="numbering" w:customStyle="1" w:styleId="1441">
    <w:name w:val="無清單144"/>
    <w:next w:val="NoList"/>
    <w:uiPriority w:val="99"/>
    <w:semiHidden/>
    <w:unhideWhenUsed/>
    <w:rsid w:val="009B75FA"/>
  </w:style>
  <w:style w:type="numbering" w:customStyle="1" w:styleId="11341">
    <w:name w:val="無清單1134"/>
    <w:next w:val="NoList"/>
    <w:uiPriority w:val="99"/>
    <w:semiHidden/>
    <w:unhideWhenUsed/>
    <w:rsid w:val="009B75FA"/>
  </w:style>
  <w:style w:type="numbering" w:customStyle="1" w:styleId="224">
    <w:name w:val="无列表224"/>
    <w:next w:val="NoList"/>
    <w:uiPriority w:val="99"/>
    <w:semiHidden/>
    <w:unhideWhenUsed/>
    <w:rsid w:val="009B75FA"/>
  </w:style>
  <w:style w:type="numbering" w:customStyle="1" w:styleId="NoList1234">
    <w:name w:val="No List1234"/>
    <w:next w:val="NoList"/>
    <w:uiPriority w:val="99"/>
    <w:semiHidden/>
    <w:unhideWhenUsed/>
    <w:rsid w:val="009B75FA"/>
  </w:style>
  <w:style w:type="numbering" w:customStyle="1" w:styleId="11342">
    <w:name w:val="リストなし1134"/>
    <w:next w:val="NoList"/>
    <w:uiPriority w:val="99"/>
    <w:semiHidden/>
    <w:unhideWhenUsed/>
    <w:rsid w:val="009B75FA"/>
  </w:style>
  <w:style w:type="numbering" w:customStyle="1" w:styleId="11343">
    <w:name w:val="无列表1134"/>
    <w:next w:val="NoList"/>
    <w:semiHidden/>
    <w:rsid w:val="009B75FA"/>
  </w:style>
  <w:style w:type="numbering" w:customStyle="1" w:styleId="NoList2134">
    <w:name w:val="No List2134"/>
    <w:next w:val="NoList"/>
    <w:semiHidden/>
    <w:rsid w:val="009B75FA"/>
  </w:style>
  <w:style w:type="numbering" w:customStyle="1" w:styleId="NoList3134">
    <w:name w:val="No List3134"/>
    <w:next w:val="NoList"/>
    <w:uiPriority w:val="99"/>
    <w:semiHidden/>
    <w:rsid w:val="009B75FA"/>
  </w:style>
  <w:style w:type="numbering" w:customStyle="1" w:styleId="NoList11134">
    <w:name w:val="No List11134"/>
    <w:next w:val="NoList"/>
    <w:uiPriority w:val="99"/>
    <w:semiHidden/>
    <w:unhideWhenUsed/>
    <w:rsid w:val="009B75FA"/>
  </w:style>
  <w:style w:type="numbering" w:customStyle="1" w:styleId="12341">
    <w:name w:val="無清單1234"/>
    <w:next w:val="NoList"/>
    <w:uiPriority w:val="99"/>
    <w:semiHidden/>
    <w:unhideWhenUsed/>
    <w:rsid w:val="009B75FA"/>
  </w:style>
  <w:style w:type="numbering" w:customStyle="1" w:styleId="111340">
    <w:name w:val="無清單11134"/>
    <w:next w:val="NoList"/>
    <w:uiPriority w:val="99"/>
    <w:semiHidden/>
    <w:unhideWhenUsed/>
    <w:rsid w:val="009B75FA"/>
  </w:style>
  <w:style w:type="numbering" w:customStyle="1" w:styleId="NoList414">
    <w:name w:val="No List414"/>
    <w:next w:val="NoList"/>
    <w:uiPriority w:val="99"/>
    <w:semiHidden/>
    <w:unhideWhenUsed/>
    <w:rsid w:val="009B75FA"/>
  </w:style>
  <w:style w:type="numbering" w:customStyle="1" w:styleId="NoList12114">
    <w:name w:val="No List12114"/>
    <w:next w:val="NoList"/>
    <w:uiPriority w:val="99"/>
    <w:semiHidden/>
    <w:unhideWhenUsed/>
    <w:rsid w:val="009B75FA"/>
  </w:style>
  <w:style w:type="numbering" w:customStyle="1" w:styleId="111142">
    <w:name w:val="リストなし11114"/>
    <w:next w:val="NoList"/>
    <w:uiPriority w:val="99"/>
    <w:semiHidden/>
    <w:unhideWhenUsed/>
    <w:rsid w:val="009B75FA"/>
  </w:style>
  <w:style w:type="numbering" w:customStyle="1" w:styleId="111143">
    <w:name w:val="无列表11114"/>
    <w:next w:val="NoList"/>
    <w:semiHidden/>
    <w:rsid w:val="009B75FA"/>
  </w:style>
  <w:style w:type="numbering" w:customStyle="1" w:styleId="NoList21114">
    <w:name w:val="No List21114"/>
    <w:next w:val="NoList"/>
    <w:semiHidden/>
    <w:rsid w:val="009B75FA"/>
  </w:style>
  <w:style w:type="numbering" w:customStyle="1" w:styleId="NoList31114">
    <w:name w:val="No List31114"/>
    <w:next w:val="NoList"/>
    <w:uiPriority w:val="99"/>
    <w:semiHidden/>
    <w:rsid w:val="009B75FA"/>
  </w:style>
  <w:style w:type="numbering" w:customStyle="1" w:styleId="NoList111114">
    <w:name w:val="No List111114"/>
    <w:next w:val="NoList"/>
    <w:uiPriority w:val="99"/>
    <w:semiHidden/>
    <w:unhideWhenUsed/>
    <w:rsid w:val="009B75FA"/>
  </w:style>
  <w:style w:type="numbering" w:customStyle="1" w:styleId="12114">
    <w:name w:val="無清單12114"/>
    <w:next w:val="NoList"/>
    <w:uiPriority w:val="99"/>
    <w:semiHidden/>
    <w:unhideWhenUsed/>
    <w:rsid w:val="009B75FA"/>
  </w:style>
  <w:style w:type="numbering" w:customStyle="1" w:styleId="1111140">
    <w:name w:val="無清單111114"/>
    <w:next w:val="NoList"/>
    <w:uiPriority w:val="99"/>
    <w:semiHidden/>
    <w:unhideWhenUsed/>
    <w:rsid w:val="009B75FA"/>
  </w:style>
  <w:style w:type="numbering" w:customStyle="1" w:styleId="NoList514">
    <w:name w:val="No List514"/>
    <w:next w:val="NoList"/>
    <w:uiPriority w:val="99"/>
    <w:semiHidden/>
    <w:unhideWhenUsed/>
    <w:rsid w:val="009B75FA"/>
  </w:style>
  <w:style w:type="numbering" w:customStyle="1" w:styleId="NoList1314">
    <w:name w:val="No List1314"/>
    <w:next w:val="NoList"/>
    <w:uiPriority w:val="99"/>
    <w:semiHidden/>
    <w:unhideWhenUsed/>
    <w:rsid w:val="009B75FA"/>
  </w:style>
  <w:style w:type="numbering" w:customStyle="1" w:styleId="12142">
    <w:name w:val="リストなし1214"/>
    <w:next w:val="NoList"/>
    <w:uiPriority w:val="99"/>
    <w:semiHidden/>
    <w:unhideWhenUsed/>
    <w:rsid w:val="009B75FA"/>
  </w:style>
  <w:style w:type="numbering" w:customStyle="1" w:styleId="12143">
    <w:name w:val="无列表1214"/>
    <w:next w:val="NoList"/>
    <w:semiHidden/>
    <w:rsid w:val="009B75FA"/>
  </w:style>
  <w:style w:type="numbering" w:customStyle="1" w:styleId="NoList2214">
    <w:name w:val="No List2214"/>
    <w:next w:val="NoList"/>
    <w:semiHidden/>
    <w:rsid w:val="009B75FA"/>
  </w:style>
  <w:style w:type="numbering" w:customStyle="1" w:styleId="NoList3214">
    <w:name w:val="No List3214"/>
    <w:next w:val="NoList"/>
    <w:uiPriority w:val="99"/>
    <w:semiHidden/>
    <w:rsid w:val="009B75FA"/>
  </w:style>
  <w:style w:type="numbering" w:customStyle="1" w:styleId="NoList11214">
    <w:name w:val="No List11214"/>
    <w:next w:val="NoList"/>
    <w:uiPriority w:val="99"/>
    <w:semiHidden/>
    <w:unhideWhenUsed/>
    <w:rsid w:val="009B75FA"/>
  </w:style>
  <w:style w:type="numbering" w:customStyle="1" w:styleId="1314">
    <w:name w:val="無清單1314"/>
    <w:next w:val="NoList"/>
    <w:uiPriority w:val="99"/>
    <w:semiHidden/>
    <w:unhideWhenUsed/>
    <w:rsid w:val="009B75FA"/>
  </w:style>
  <w:style w:type="numbering" w:customStyle="1" w:styleId="11214">
    <w:name w:val="無清單11214"/>
    <w:next w:val="NoList"/>
    <w:uiPriority w:val="99"/>
    <w:semiHidden/>
    <w:unhideWhenUsed/>
    <w:rsid w:val="009B75FA"/>
  </w:style>
  <w:style w:type="numbering" w:customStyle="1" w:styleId="2114">
    <w:name w:val="无列表2114"/>
    <w:next w:val="NoList"/>
    <w:uiPriority w:val="99"/>
    <w:semiHidden/>
    <w:unhideWhenUsed/>
    <w:rsid w:val="009B75FA"/>
  </w:style>
  <w:style w:type="numbering" w:customStyle="1" w:styleId="NoList12214">
    <w:name w:val="No List12214"/>
    <w:next w:val="NoList"/>
    <w:uiPriority w:val="99"/>
    <w:semiHidden/>
    <w:unhideWhenUsed/>
    <w:rsid w:val="009B75FA"/>
  </w:style>
  <w:style w:type="numbering" w:customStyle="1" w:styleId="112140">
    <w:name w:val="リストなし11214"/>
    <w:next w:val="NoList"/>
    <w:uiPriority w:val="99"/>
    <w:semiHidden/>
    <w:unhideWhenUsed/>
    <w:rsid w:val="009B75FA"/>
  </w:style>
  <w:style w:type="numbering" w:customStyle="1" w:styleId="112141">
    <w:name w:val="无列表11214"/>
    <w:next w:val="NoList"/>
    <w:semiHidden/>
    <w:rsid w:val="009B75FA"/>
  </w:style>
  <w:style w:type="numbering" w:customStyle="1" w:styleId="NoList21214">
    <w:name w:val="No List21214"/>
    <w:next w:val="NoList"/>
    <w:semiHidden/>
    <w:rsid w:val="009B75FA"/>
  </w:style>
  <w:style w:type="numbering" w:customStyle="1" w:styleId="NoList31214">
    <w:name w:val="No List31214"/>
    <w:next w:val="NoList"/>
    <w:uiPriority w:val="99"/>
    <w:semiHidden/>
    <w:rsid w:val="009B75FA"/>
  </w:style>
  <w:style w:type="numbering" w:customStyle="1" w:styleId="NoList111214">
    <w:name w:val="No List111214"/>
    <w:next w:val="NoList"/>
    <w:uiPriority w:val="99"/>
    <w:semiHidden/>
    <w:unhideWhenUsed/>
    <w:rsid w:val="009B75FA"/>
  </w:style>
  <w:style w:type="numbering" w:customStyle="1" w:styleId="122140">
    <w:name w:val="無清單12214"/>
    <w:next w:val="NoList"/>
    <w:uiPriority w:val="99"/>
    <w:semiHidden/>
    <w:unhideWhenUsed/>
    <w:rsid w:val="009B75FA"/>
  </w:style>
  <w:style w:type="numbering" w:customStyle="1" w:styleId="1112140">
    <w:name w:val="無清單111214"/>
    <w:next w:val="NoList"/>
    <w:uiPriority w:val="99"/>
    <w:semiHidden/>
    <w:unhideWhenUsed/>
    <w:rsid w:val="009B75FA"/>
  </w:style>
  <w:style w:type="numbering" w:customStyle="1" w:styleId="340">
    <w:name w:val="无列表34"/>
    <w:next w:val="NoList"/>
    <w:uiPriority w:val="99"/>
    <w:semiHidden/>
    <w:unhideWhenUsed/>
    <w:rsid w:val="009B75FA"/>
  </w:style>
  <w:style w:type="numbering" w:customStyle="1" w:styleId="13140">
    <w:name w:val="无列表1314"/>
    <w:next w:val="NoList"/>
    <w:semiHidden/>
    <w:rsid w:val="009B75FA"/>
  </w:style>
  <w:style w:type="numbering" w:customStyle="1" w:styleId="NoList11313">
    <w:name w:val="No List11313"/>
    <w:next w:val="NoList"/>
    <w:uiPriority w:val="99"/>
    <w:semiHidden/>
    <w:unhideWhenUsed/>
    <w:rsid w:val="009B75FA"/>
  </w:style>
  <w:style w:type="numbering" w:customStyle="1" w:styleId="NoList4114">
    <w:name w:val="No List4114"/>
    <w:next w:val="NoList"/>
    <w:uiPriority w:val="99"/>
    <w:semiHidden/>
    <w:unhideWhenUsed/>
    <w:rsid w:val="009B75FA"/>
  </w:style>
  <w:style w:type="numbering" w:customStyle="1" w:styleId="2214">
    <w:name w:val="无列表2214"/>
    <w:next w:val="NoList"/>
    <w:uiPriority w:val="99"/>
    <w:semiHidden/>
    <w:unhideWhenUsed/>
    <w:rsid w:val="009B75FA"/>
  </w:style>
  <w:style w:type="numbering" w:customStyle="1" w:styleId="NoList121114">
    <w:name w:val="No List121114"/>
    <w:next w:val="NoList"/>
    <w:uiPriority w:val="99"/>
    <w:semiHidden/>
    <w:unhideWhenUsed/>
    <w:rsid w:val="009B75FA"/>
  </w:style>
  <w:style w:type="numbering" w:customStyle="1" w:styleId="1111141">
    <w:name w:val="リストなし111114"/>
    <w:next w:val="NoList"/>
    <w:uiPriority w:val="99"/>
    <w:semiHidden/>
    <w:unhideWhenUsed/>
    <w:rsid w:val="009B75FA"/>
  </w:style>
  <w:style w:type="numbering" w:customStyle="1" w:styleId="1111142">
    <w:name w:val="无列表111114"/>
    <w:next w:val="NoList"/>
    <w:semiHidden/>
    <w:rsid w:val="009B75FA"/>
  </w:style>
  <w:style w:type="numbering" w:customStyle="1" w:styleId="NoList211114">
    <w:name w:val="No List211114"/>
    <w:next w:val="NoList"/>
    <w:semiHidden/>
    <w:rsid w:val="009B75FA"/>
  </w:style>
  <w:style w:type="numbering" w:customStyle="1" w:styleId="NoList311114">
    <w:name w:val="No List311114"/>
    <w:next w:val="NoList"/>
    <w:uiPriority w:val="99"/>
    <w:semiHidden/>
    <w:rsid w:val="009B75FA"/>
  </w:style>
  <w:style w:type="numbering" w:customStyle="1" w:styleId="NoList1111114">
    <w:name w:val="No List1111114"/>
    <w:next w:val="NoList"/>
    <w:uiPriority w:val="99"/>
    <w:semiHidden/>
    <w:unhideWhenUsed/>
    <w:rsid w:val="009B75FA"/>
  </w:style>
  <w:style w:type="numbering" w:customStyle="1" w:styleId="1211140">
    <w:name w:val="無清單121114"/>
    <w:next w:val="NoList"/>
    <w:uiPriority w:val="99"/>
    <w:semiHidden/>
    <w:unhideWhenUsed/>
    <w:rsid w:val="009B75FA"/>
  </w:style>
  <w:style w:type="numbering" w:customStyle="1" w:styleId="1111114">
    <w:name w:val="無清單1111114"/>
    <w:next w:val="NoList"/>
    <w:uiPriority w:val="99"/>
    <w:semiHidden/>
    <w:unhideWhenUsed/>
    <w:rsid w:val="009B75FA"/>
  </w:style>
  <w:style w:type="numbering" w:customStyle="1" w:styleId="NoList13114">
    <w:name w:val="No List13114"/>
    <w:next w:val="NoList"/>
    <w:uiPriority w:val="99"/>
    <w:semiHidden/>
    <w:unhideWhenUsed/>
    <w:rsid w:val="009B75FA"/>
  </w:style>
  <w:style w:type="numbering" w:customStyle="1" w:styleId="121140">
    <w:name w:val="リストなし12114"/>
    <w:next w:val="NoList"/>
    <w:uiPriority w:val="99"/>
    <w:semiHidden/>
    <w:unhideWhenUsed/>
    <w:rsid w:val="009B75FA"/>
  </w:style>
  <w:style w:type="numbering" w:customStyle="1" w:styleId="121141">
    <w:name w:val="无列表12114"/>
    <w:next w:val="NoList"/>
    <w:semiHidden/>
    <w:rsid w:val="009B75FA"/>
  </w:style>
  <w:style w:type="numbering" w:customStyle="1" w:styleId="NoList22114">
    <w:name w:val="No List22114"/>
    <w:next w:val="NoList"/>
    <w:semiHidden/>
    <w:rsid w:val="009B75FA"/>
  </w:style>
  <w:style w:type="numbering" w:customStyle="1" w:styleId="NoList32114">
    <w:name w:val="No List32114"/>
    <w:next w:val="NoList"/>
    <w:uiPriority w:val="99"/>
    <w:semiHidden/>
    <w:rsid w:val="009B75FA"/>
  </w:style>
  <w:style w:type="numbering" w:customStyle="1" w:styleId="NoList112114">
    <w:name w:val="No List112114"/>
    <w:next w:val="NoList"/>
    <w:uiPriority w:val="99"/>
    <w:semiHidden/>
    <w:unhideWhenUsed/>
    <w:rsid w:val="009B75FA"/>
  </w:style>
  <w:style w:type="numbering" w:customStyle="1" w:styleId="13114">
    <w:name w:val="無清單13114"/>
    <w:next w:val="NoList"/>
    <w:uiPriority w:val="99"/>
    <w:semiHidden/>
    <w:unhideWhenUsed/>
    <w:rsid w:val="009B75FA"/>
  </w:style>
  <w:style w:type="numbering" w:customStyle="1" w:styleId="112114">
    <w:name w:val="無清單112114"/>
    <w:next w:val="NoList"/>
    <w:uiPriority w:val="99"/>
    <w:semiHidden/>
    <w:unhideWhenUsed/>
    <w:rsid w:val="009B75FA"/>
  </w:style>
  <w:style w:type="numbering" w:customStyle="1" w:styleId="21114">
    <w:name w:val="无列表21114"/>
    <w:next w:val="NoList"/>
    <w:uiPriority w:val="99"/>
    <w:semiHidden/>
    <w:unhideWhenUsed/>
    <w:rsid w:val="009B75FA"/>
  </w:style>
  <w:style w:type="numbering" w:customStyle="1" w:styleId="NoList122114">
    <w:name w:val="No List122114"/>
    <w:next w:val="NoList"/>
    <w:uiPriority w:val="99"/>
    <w:semiHidden/>
    <w:unhideWhenUsed/>
    <w:rsid w:val="009B75FA"/>
  </w:style>
  <w:style w:type="numbering" w:customStyle="1" w:styleId="1121140">
    <w:name w:val="リストなし112114"/>
    <w:next w:val="NoList"/>
    <w:uiPriority w:val="99"/>
    <w:semiHidden/>
    <w:unhideWhenUsed/>
    <w:rsid w:val="009B75FA"/>
  </w:style>
  <w:style w:type="numbering" w:customStyle="1" w:styleId="1121141">
    <w:name w:val="无列表112114"/>
    <w:next w:val="NoList"/>
    <w:semiHidden/>
    <w:rsid w:val="009B75FA"/>
  </w:style>
  <w:style w:type="numbering" w:customStyle="1" w:styleId="NoList212114">
    <w:name w:val="No List212114"/>
    <w:next w:val="NoList"/>
    <w:semiHidden/>
    <w:rsid w:val="009B75FA"/>
  </w:style>
  <w:style w:type="numbering" w:customStyle="1" w:styleId="NoList312114">
    <w:name w:val="No List312114"/>
    <w:next w:val="NoList"/>
    <w:uiPriority w:val="99"/>
    <w:semiHidden/>
    <w:rsid w:val="009B75FA"/>
  </w:style>
  <w:style w:type="numbering" w:customStyle="1" w:styleId="NoList1112114">
    <w:name w:val="No List1112114"/>
    <w:next w:val="NoList"/>
    <w:uiPriority w:val="99"/>
    <w:semiHidden/>
    <w:unhideWhenUsed/>
    <w:rsid w:val="009B75FA"/>
  </w:style>
  <w:style w:type="numbering" w:customStyle="1" w:styleId="122114">
    <w:name w:val="無清單122114"/>
    <w:next w:val="NoList"/>
    <w:uiPriority w:val="99"/>
    <w:semiHidden/>
    <w:unhideWhenUsed/>
    <w:rsid w:val="009B75FA"/>
  </w:style>
  <w:style w:type="numbering" w:customStyle="1" w:styleId="1112114">
    <w:name w:val="無清單1112114"/>
    <w:next w:val="NoList"/>
    <w:uiPriority w:val="99"/>
    <w:semiHidden/>
    <w:unhideWhenUsed/>
    <w:rsid w:val="009B75FA"/>
  </w:style>
  <w:style w:type="numbering" w:customStyle="1" w:styleId="NoList5113">
    <w:name w:val="No List5113"/>
    <w:next w:val="NoList"/>
    <w:uiPriority w:val="99"/>
    <w:semiHidden/>
    <w:unhideWhenUsed/>
    <w:rsid w:val="009B75FA"/>
  </w:style>
  <w:style w:type="numbering" w:customStyle="1" w:styleId="NoList613">
    <w:name w:val="No List613"/>
    <w:next w:val="NoList"/>
    <w:uiPriority w:val="99"/>
    <w:semiHidden/>
    <w:unhideWhenUsed/>
    <w:rsid w:val="009B75FA"/>
  </w:style>
  <w:style w:type="numbering" w:customStyle="1" w:styleId="NoList1413">
    <w:name w:val="No List1413"/>
    <w:next w:val="NoList"/>
    <w:uiPriority w:val="99"/>
    <w:semiHidden/>
    <w:unhideWhenUsed/>
    <w:rsid w:val="009B75FA"/>
  </w:style>
  <w:style w:type="numbering" w:customStyle="1" w:styleId="13132">
    <w:name w:val="リストなし1313"/>
    <w:next w:val="NoList"/>
    <w:uiPriority w:val="99"/>
    <w:semiHidden/>
    <w:unhideWhenUsed/>
    <w:rsid w:val="009B75FA"/>
  </w:style>
  <w:style w:type="numbering" w:customStyle="1" w:styleId="NoList2313">
    <w:name w:val="No List2313"/>
    <w:next w:val="NoList"/>
    <w:semiHidden/>
    <w:rsid w:val="009B75FA"/>
  </w:style>
  <w:style w:type="numbering" w:customStyle="1" w:styleId="NoList3313">
    <w:name w:val="No List3313"/>
    <w:next w:val="NoList"/>
    <w:uiPriority w:val="99"/>
    <w:semiHidden/>
    <w:rsid w:val="009B75FA"/>
  </w:style>
  <w:style w:type="numbering" w:customStyle="1" w:styleId="NoList1143">
    <w:name w:val="No List1143"/>
    <w:next w:val="NoList"/>
    <w:uiPriority w:val="99"/>
    <w:semiHidden/>
    <w:unhideWhenUsed/>
    <w:rsid w:val="009B75FA"/>
  </w:style>
  <w:style w:type="numbering" w:customStyle="1" w:styleId="14130">
    <w:name w:val="無清單1413"/>
    <w:next w:val="NoList"/>
    <w:uiPriority w:val="99"/>
    <w:semiHidden/>
    <w:unhideWhenUsed/>
    <w:rsid w:val="009B75FA"/>
  </w:style>
  <w:style w:type="numbering" w:customStyle="1" w:styleId="113130">
    <w:name w:val="無清單11313"/>
    <w:next w:val="NoList"/>
    <w:uiPriority w:val="99"/>
    <w:semiHidden/>
    <w:unhideWhenUsed/>
    <w:rsid w:val="009B75FA"/>
  </w:style>
  <w:style w:type="numbering" w:customStyle="1" w:styleId="NoList423">
    <w:name w:val="No List423"/>
    <w:next w:val="NoList"/>
    <w:uiPriority w:val="99"/>
    <w:semiHidden/>
    <w:unhideWhenUsed/>
    <w:rsid w:val="009B75FA"/>
  </w:style>
  <w:style w:type="numbering" w:customStyle="1" w:styleId="NoList12313">
    <w:name w:val="No List12313"/>
    <w:next w:val="NoList"/>
    <w:uiPriority w:val="99"/>
    <w:semiHidden/>
    <w:unhideWhenUsed/>
    <w:rsid w:val="009B75FA"/>
  </w:style>
  <w:style w:type="numbering" w:customStyle="1" w:styleId="113131">
    <w:name w:val="リストなし11313"/>
    <w:next w:val="NoList"/>
    <w:uiPriority w:val="99"/>
    <w:semiHidden/>
    <w:unhideWhenUsed/>
    <w:rsid w:val="009B75FA"/>
  </w:style>
  <w:style w:type="numbering" w:customStyle="1" w:styleId="113132">
    <w:name w:val="无列表11313"/>
    <w:next w:val="NoList"/>
    <w:semiHidden/>
    <w:rsid w:val="009B75FA"/>
  </w:style>
  <w:style w:type="numbering" w:customStyle="1" w:styleId="NoList21313">
    <w:name w:val="No List21313"/>
    <w:next w:val="NoList"/>
    <w:semiHidden/>
    <w:rsid w:val="009B75FA"/>
  </w:style>
  <w:style w:type="numbering" w:customStyle="1" w:styleId="NoList31313">
    <w:name w:val="No List31313"/>
    <w:next w:val="NoList"/>
    <w:uiPriority w:val="99"/>
    <w:semiHidden/>
    <w:rsid w:val="009B75FA"/>
  </w:style>
  <w:style w:type="numbering" w:customStyle="1" w:styleId="NoList111313">
    <w:name w:val="No List111313"/>
    <w:next w:val="NoList"/>
    <w:uiPriority w:val="99"/>
    <w:semiHidden/>
    <w:unhideWhenUsed/>
    <w:rsid w:val="009B75FA"/>
  </w:style>
  <w:style w:type="numbering" w:customStyle="1" w:styleId="123130">
    <w:name w:val="無清單12313"/>
    <w:next w:val="NoList"/>
    <w:uiPriority w:val="99"/>
    <w:semiHidden/>
    <w:unhideWhenUsed/>
    <w:rsid w:val="009B75FA"/>
  </w:style>
  <w:style w:type="numbering" w:customStyle="1" w:styleId="111313">
    <w:name w:val="無清單111313"/>
    <w:next w:val="NoList"/>
    <w:uiPriority w:val="99"/>
    <w:semiHidden/>
    <w:unhideWhenUsed/>
    <w:rsid w:val="009B75FA"/>
  </w:style>
  <w:style w:type="numbering" w:customStyle="1" w:styleId="NoList12123">
    <w:name w:val="No List12123"/>
    <w:next w:val="NoList"/>
    <w:uiPriority w:val="99"/>
    <w:semiHidden/>
    <w:unhideWhenUsed/>
    <w:rsid w:val="009B75FA"/>
  </w:style>
  <w:style w:type="numbering" w:customStyle="1" w:styleId="111232">
    <w:name w:val="リストなし11123"/>
    <w:next w:val="NoList"/>
    <w:uiPriority w:val="99"/>
    <w:semiHidden/>
    <w:unhideWhenUsed/>
    <w:rsid w:val="009B75FA"/>
  </w:style>
  <w:style w:type="numbering" w:customStyle="1" w:styleId="111233">
    <w:name w:val="无列表11123"/>
    <w:next w:val="NoList"/>
    <w:semiHidden/>
    <w:rsid w:val="009B75FA"/>
  </w:style>
  <w:style w:type="numbering" w:customStyle="1" w:styleId="NoList21123">
    <w:name w:val="No List21123"/>
    <w:next w:val="NoList"/>
    <w:semiHidden/>
    <w:rsid w:val="009B75FA"/>
  </w:style>
  <w:style w:type="numbering" w:customStyle="1" w:styleId="NoList31123">
    <w:name w:val="No List31123"/>
    <w:next w:val="NoList"/>
    <w:uiPriority w:val="99"/>
    <w:semiHidden/>
    <w:rsid w:val="009B75FA"/>
  </w:style>
  <w:style w:type="numbering" w:customStyle="1" w:styleId="NoList111123">
    <w:name w:val="No List111123"/>
    <w:next w:val="NoList"/>
    <w:uiPriority w:val="99"/>
    <w:semiHidden/>
    <w:unhideWhenUsed/>
    <w:rsid w:val="009B75FA"/>
  </w:style>
  <w:style w:type="numbering" w:customStyle="1" w:styleId="121230">
    <w:name w:val="無清單12123"/>
    <w:next w:val="NoList"/>
    <w:uiPriority w:val="99"/>
    <w:semiHidden/>
    <w:unhideWhenUsed/>
    <w:rsid w:val="009B75FA"/>
  </w:style>
  <w:style w:type="numbering" w:customStyle="1" w:styleId="1111230">
    <w:name w:val="無清單111123"/>
    <w:next w:val="NoList"/>
    <w:uiPriority w:val="99"/>
    <w:semiHidden/>
    <w:unhideWhenUsed/>
    <w:rsid w:val="009B75FA"/>
  </w:style>
  <w:style w:type="numbering" w:customStyle="1" w:styleId="NoList523">
    <w:name w:val="No List523"/>
    <w:next w:val="NoList"/>
    <w:uiPriority w:val="99"/>
    <w:semiHidden/>
    <w:unhideWhenUsed/>
    <w:rsid w:val="009B75FA"/>
  </w:style>
  <w:style w:type="numbering" w:customStyle="1" w:styleId="NoList1323">
    <w:name w:val="No List1323"/>
    <w:next w:val="NoList"/>
    <w:uiPriority w:val="99"/>
    <w:semiHidden/>
    <w:unhideWhenUsed/>
    <w:rsid w:val="009B75FA"/>
  </w:style>
  <w:style w:type="numbering" w:customStyle="1" w:styleId="12233">
    <w:name w:val="リストなし1223"/>
    <w:next w:val="NoList"/>
    <w:uiPriority w:val="99"/>
    <w:semiHidden/>
    <w:unhideWhenUsed/>
    <w:rsid w:val="009B75FA"/>
  </w:style>
  <w:style w:type="numbering" w:customStyle="1" w:styleId="12241">
    <w:name w:val="无列表1224"/>
    <w:next w:val="NoList"/>
    <w:semiHidden/>
    <w:rsid w:val="009B75FA"/>
  </w:style>
  <w:style w:type="numbering" w:customStyle="1" w:styleId="NoList2223">
    <w:name w:val="No List2223"/>
    <w:next w:val="NoList"/>
    <w:semiHidden/>
    <w:rsid w:val="009B75FA"/>
  </w:style>
  <w:style w:type="numbering" w:customStyle="1" w:styleId="NoList3223">
    <w:name w:val="No List3223"/>
    <w:next w:val="NoList"/>
    <w:uiPriority w:val="99"/>
    <w:semiHidden/>
    <w:rsid w:val="009B75FA"/>
  </w:style>
  <w:style w:type="numbering" w:customStyle="1" w:styleId="NoList11223">
    <w:name w:val="No List11223"/>
    <w:next w:val="NoList"/>
    <w:uiPriority w:val="99"/>
    <w:semiHidden/>
    <w:unhideWhenUsed/>
    <w:rsid w:val="009B75FA"/>
  </w:style>
  <w:style w:type="numbering" w:customStyle="1" w:styleId="13230">
    <w:name w:val="無清單1323"/>
    <w:next w:val="NoList"/>
    <w:uiPriority w:val="99"/>
    <w:semiHidden/>
    <w:unhideWhenUsed/>
    <w:rsid w:val="009B75FA"/>
  </w:style>
  <w:style w:type="numbering" w:customStyle="1" w:styleId="112230">
    <w:name w:val="無清單11223"/>
    <w:next w:val="NoList"/>
    <w:uiPriority w:val="99"/>
    <w:semiHidden/>
    <w:unhideWhenUsed/>
    <w:rsid w:val="009B75FA"/>
  </w:style>
  <w:style w:type="numbering" w:customStyle="1" w:styleId="2123">
    <w:name w:val="无列表2123"/>
    <w:next w:val="NoList"/>
    <w:uiPriority w:val="99"/>
    <w:semiHidden/>
    <w:unhideWhenUsed/>
    <w:rsid w:val="009B75FA"/>
  </w:style>
  <w:style w:type="numbering" w:customStyle="1" w:styleId="NoList111223">
    <w:name w:val="No List111223"/>
    <w:next w:val="NoList"/>
    <w:uiPriority w:val="99"/>
    <w:semiHidden/>
    <w:unhideWhenUsed/>
    <w:rsid w:val="009B75FA"/>
  </w:style>
  <w:style w:type="numbering" w:customStyle="1" w:styleId="NoList73">
    <w:name w:val="No List73"/>
    <w:next w:val="NoList"/>
    <w:uiPriority w:val="99"/>
    <w:semiHidden/>
    <w:unhideWhenUsed/>
    <w:rsid w:val="009B75FA"/>
  </w:style>
  <w:style w:type="numbering" w:customStyle="1" w:styleId="NoList153">
    <w:name w:val="No List153"/>
    <w:next w:val="NoList"/>
    <w:uiPriority w:val="99"/>
    <w:semiHidden/>
    <w:unhideWhenUsed/>
    <w:rsid w:val="009B75FA"/>
  </w:style>
  <w:style w:type="numbering" w:customStyle="1" w:styleId="1432">
    <w:name w:val="リストなし143"/>
    <w:next w:val="NoList"/>
    <w:uiPriority w:val="99"/>
    <w:semiHidden/>
    <w:unhideWhenUsed/>
    <w:rsid w:val="009B75FA"/>
  </w:style>
  <w:style w:type="numbering" w:customStyle="1" w:styleId="1433">
    <w:name w:val="无列表143"/>
    <w:next w:val="NoList"/>
    <w:semiHidden/>
    <w:rsid w:val="009B75FA"/>
  </w:style>
  <w:style w:type="numbering" w:customStyle="1" w:styleId="NoList243">
    <w:name w:val="No List243"/>
    <w:next w:val="NoList"/>
    <w:semiHidden/>
    <w:rsid w:val="009B75FA"/>
  </w:style>
  <w:style w:type="numbering" w:customStyle="1" w:styleId="NoList343">
    <w:name w:val="No List343"/>
    <w:next w:val="NoList"/>
    <w:uiPriority w:val="99"/>
    <w:semiHidden/>
    <w:rsid w:val="009B75FA"/>
  </w:style>
  <w:style w:type="numbering" w:customStyle="1" w:styleId="NoList1153">
    <w:name w:val="No List1153"/>
    <w:next w:val="NoList"/>
    <w:uiPriority w:val="99"/>
    <w:semiHidden/>
    <w:unhideWhenUsed/>
    <w:rsid w:val="009B75FA"/>
  </w:style>
  <w:style w:type="numbering" w:customStyle="1" w:styleId="1531">
    <w:name w:val="無清單153"/>
    <w:next w:val="NoList"/>
    <w:uiPriority w:val="99"/>
    <w:semiHidden/>
    <w:unhideWhenUsed/>
    <w:rsid w:val="009B75FA"/>
  </w:style>
  <w:style w:type="numbering" w:customStyle="1" w:styleId="11430">
    <w:name w:val="無清單1143"/>
    <w:next w:val="NoList"/>
    <w:uiPriority w:val="99"/>
    <w:semiHidden/>
    <w:unhideWhenUsed/>
    <w:rsid w:val="009B75FA"/>
  </w:style>
  <w:style w:type="numbering" w:customStyle="1" w:styleId="NoList433">
    <w:name w:val="No List433"/>
    <w:next w:val="NoList"/>
    <w:uiPriority w:val="99"/>
    <w:semiHidden/>
    <w:unhideWhenUsed/>
    <w:rsid w:val="009B75FA"/>
  </w:style>
  <w:style w:type="numbering" w:customStyle="1" w:styleId="NoList1243">
    <w:name w:val="No List1243"/>
    <w:next w:val="NoList"/>
    <w:uiPriority w:val="99"/>
    <w:semiHidden/>
    <w:unhideWhenUsed/>
    <w:rsid w:val="009B75FA"/>
  </w:style>
  <w:style w:type="numbering" w:customStyle="1" w:styleId="11431">
    <w:name w:val="リストなし1143"/>
    <w:next w:val="NoList"/>
    <w:uiPriority w:val="99"/>
    <w:semiHidden/>
    <w:unhideWhenUsed/>
    <w:rsid w:val="009B75FA"/>
  </w:style>
  <w:style w:type="numbering" w:customStyle="1" w:styleId="11432">
    <w:name w:val="无列表1143"/>
    <w:next w:val="NoList"/>
    <w:semiHidden/>
    <w:rsid w:val="009B75FA"/>
  </w:style>
  <w:style w:type="numbering" w:customStyle="1" w:styleId="NoList2143">
    <w:name w:val="No List2143"/>
    <w:next w:val="NoList"/>
    <w:semiHidden/>
    <w:rsid w:val="009B75FA"/>
  </w:style>
  <w:style w:type="numbering" w:customStyle="1" w:styleId="NoList3143">
    <w:name w:val="No List3143"/>
    <w:next w:val="NoList"/>
    <w:uiPriority w:val="99"/>
    <w:semiHidden/>
    <w:rsid w:val="009B75FA"/>
  </w:style>
  <w:style w:type="numbering" w:customStyle="1" w:styleId="NoList11143">
    <w:name w:val="No List11143"/>
    <w:next w:val="NoList"/>
    <w:uiPriority w:val="99"/>
    <w:semiHidden/>
    <w:unhideWhenUsed/>
    <w:rsid w:val="009B75FA"/>
  </w:style>
  <w:style w:type="numbering" w:customStyle="1" w:styleId="1243">
    <w:name w:val="無清單1243"/>
    <w:next w:val="NoList"/>
    <w:uiPriority w:val="99"/>
    <w:semiHidden/>
    <w:unhideWhenUsed/>
    <w:rsid w:val="009B75FA"/>
  </w:style>
  <w:style w:type="numbering" w:customStyle="1" w:styleId="11143">
    <w:name w:val="無清單11143"/>
    <w:next w:val="NoList"/>
    <w:uiPriority w:val="99"/>
    <w:semiHidden/>
    <w:unhideWhenUsed/>
    <w:rsid w:val="009B75FA"/>
  </w:style>
  <w:style w:type="numbering" w:customStyle="1" w:styleId="233">
    <w:name w:val="无列表233"/>
    <w:next w:val="NoList"/>
    <w:uiPriority w:val="99"/>
    <w:semiHidden/>
    <w:unhideWhenUsed/>
    <w:rsid w:val="009B75FA"/>
  </w:style>
  <w:style w:type="numbering" w:customStyle="1" w:styleId="NoList12133">
    <w:name w:val="No List12133"/>
    <w:next w:val="NoList"/>
    <w:uiPriority w:val="99"/>
    <w:semiHidden/>
    <w:unhideWhenUsed/>
    <w:rsid w:val="009B75FA"/>
  </w:style>
  <w:style w:type="numbering" w:customStyle="1" w:styleId="111331">
    <w:name w:val="リストなし11133"/>
    <w:next w:val="NoList"/>
    <w:uiPriority w:val="99"/>
    <w:semiHidden/>
    <w:unhideWhenUsed/>
    <w:rsid w:val="009B75FA"/>
  </w:style>
  <w:style w:type="numbering" w:customStyle="1" w:styleId="111332">
    <w:name w:val="无列表11133"/>
    <w:next w:val="NoList"/>
    <w:semiHidden/>
    <w:rsid w:val="009B75FA"/>
  </w:style>
  <w:style w:type="numbering" w:customStyle="1" w:styleId="NoList21133">
    <w:name w:val="No List21133"/>
    <w:next w:val="NoList"/>
    <w:semiHidden/>
    <w:rsid w:val="009B75FA"/>
  </w:style>
  <w:style w:type="numbering" w:customStyle="1" w:styleId="NoList31133">
    <w:name w:val="No List31133"/>
    <w:next w:val="NoList"/>
    <w:uiPriority w:val="99"/>
    <w:semiHidden/>
    <w:rsid w:val="009B75FA"/>
  </w:style>
  <w:style w:type="numbering" w:customStyle="1" w:styleId="NoList111133">
    <w:name w:val="No List111133"/>
    <w:next w:val="NoList"/>
    <w:uiPriority w:val="99"/>
    <w:semiHidden/>
    <w:unhideWhenUsed/>
    <w:rsid w:val="009B75FA"/>
  </w:style>
  <w:style w:type="numbering" w:customStyle="1" w:styleId="121330">
    <w:name w:val="無清單12133"/>
    <w:next w:val="NoList"/>
    <w:uiPriority w:val="99"/>
    <w:semiHidden/>
    <w:unhideWhenUsed/>
    <w:rsid w:val="009B75FA"/>
  </w:style>
  <w:style w:type="numbering" w:customStyle="1" w:styleId="1111330">
    <w:name w:val="無清單111133"/>
    <w:next w:val="NoList"/>
    <w:uiPriority w:val="99"/>
    <w:semiHidden/>
    <w:unhideWhenUsed/>
    <w:rsid w:val="009B75FA"/>
  </w:style>
  <w:style w:type="numbering" w:customStyle="1" w:styleId="NoList533">
    <w:name w:val="No List533"/>
    <w:next w:val="NoList"/>
    <w:uiPriority w:val="99"/>
    <w:semiHidden/>
    <w:unhideWhenUsed/>
    <w:rsid w:val="009B75FA"/>
  </w:style>
  <w:style w:type="numbering" w:customStyle="1" w:styleId="NoList1333">
    <w:name w:val="No List1333"/>
    <w:next w:val="NoList"/>
    <w:uiPriority w:val="99"/>
    <w:semiHidden/>
    <w:unhideWhenUsed/>
    <w:rsid w:val="009B75FA"/>
  </w:style>
  <w:style w:type="numbering" w:customStyle="1" w:styleId="12332">
    <w:name w:val="リストなし1233"/>
    <w:next w:val="NoList"/>
    <w:uiPriority w:val="99"/>
    <w:semiHidden/>
    <w:unhideWhenUsed/>
    <w:rsid w:val="009B75FA"/>
  </w:style>
  <w:style w:type="numbering" w:customStyle="1" w:styleId="12333">
    <w:name w:val="无列表1233"/>
    <w:next w:val="NoList"/>
    <w:semiHidden/>
    <w:rsid w:val="009B75FA"/>
  </w:style>
  <w:style w:type="numbering" w:customStyle="1" w:styleId="NoList2233">
    <w:name w:val="No List2233"/>
    <w:next w:val="NoList"/>
    <w:semiHidden/>
    <w:rsid w:val="009B75FA"/>
  </w:style>
  <w:style w:type="numbering" w:customStyle="1" w:styleId="NoList3233">
    <w:name w:val="No List3233"/>
    <w:next w:val="NoList"/>
    <w:uiPriority w:val="99"/>
    <w:semiHidden/>
    <w:rsid w:val="009B75FA"/>
  </w:style>
  <w:style w:type="numbering" w:customStyle="1" w:styleId="NoList11233">
    <w:name w:val="No List11233"/>
    <w:next w:val="NoList"/>
    <w:uiPriority w:val="99"/>
    <w:semiHidden/>
    <w:unhideWhenUsed/>
    <w:rsid w:val="009B75FA"/>
  </w:style>
  <w:style w:type="numbering" w:customStyle="1" w:styleId="13330">
    <w:name w:val="無清單1333"/>
    <w:next w:val="NoList"/>
    <w:uiPriority w:val="99"/>
    <w:semiHidden/>
    <w:unhideWhenUsed/>
    <w:rsid w:val="009B75FA"/>
  </w:style>
  <w:style w:type="numbering" w:customStyle="1" w:styleId="112330">
    <w:name w:val="無清單11233"/>
    <w:next w:val="NoList"/>
    <w:uiPriority w:val="99"/>
    <w:semiHidden/>
    <w:unhideWhenUsed/>
    <w:rsid w:val="009B75FA"/>
  </w:style>
  <w:style w:type="numbering" w:customStyle="1" w:styleId="2133">
    <w:name w:val="无列表2133"/>
    <w:next w:val="NoList"/>
    <w:uiPriority w:val="99"/>
    <w:semiHidden/>
    <w:unhideWhenUsed/>
    <w:rsid w:val="009B75FA"/>
  </w:style>
  <w:style w:type="numbering" w:customStyle="1" w:styleId="NoList12223">
    <w:name w:val="No List12223"/>
    <w:next w:val="NoList"/>
    <w:uiPriority w:val="99"/>
    <w:semiHidden/>
    <w:unhideWhenUsed/>
    <w:rsid w:val="009B75FA"/>
  </w:style>
  <w:style w:type="numbering" w:customStyle="1" w:styleId="112231">
    <w:name w:val="リストなし11223"/>
    <w:next w:val="NoList"/>
    <w:uiPriority w:val="99"/>
    <w:semiHidden/>
    <w:unhideWhenUsed/>
    <w:rsid w:val="009B75FA"/>
  </w:style>
  <w:style w:type="numbering" w:customStyle="1" w:styleId="112232">
    <w:name w:val="无列表11223"/>
    <w:next w:val="NoList"/>
    <w:semiHidden/>
    <w:rsid w:val="009B75FA"/>
  </w:style>
  <w:style w:type="numbering" w:customStyle="1" w:styleId="NoList21223">
    <w:name w:val="No List21223"/>
    <w:next w:val="NoList"/>
    <w:semiHidden/>
    <w:rsid w:val="009B75FA"/>
  </w:style>
  <w:style w:type="numbering" w:customStyle="1" w:styleId="NoList31223">
    <w:name w:val="No List31223"/>
    <w:next w:val="NoList"/>
    <w:uiPriority w:val="99"/>
    <w:semiHidden/>
    <w:rsid w:val="009B75FA"/>
  </w:style>
  <w:style w:type="numbering" w:customStyle="1" w:styleId="NoList111233">
    <w:name w:val="No List111233"/>
    <w:next w:val="NoList"/>
    <w:uiPriority w:val="99"/>
    <w:semiHidden/>
    <w:unhideWhenUsed/>
    <w:rsid w:val="009B75FA"/>
  </w:style>
  <w:style w:type="numbering" w:customStyle="1" w:styleId="122230">
    <w:name w:val="無清單12223"/>
    <w:next w:val="NoList"/>
    <w:uiPriority w:val="99"/>
    <w:semiHidden/>
    <w:unhideWhenUsed/>
    <w:rsid w:val="009B75FA"/>
  </w:style>
  <w:style w:type="numbering" w:customStyle="1" w:styleId="1112230">
    <w:name w:val="無清單111223"/>
    <w:next w:val="NoList"/>
    <w:uiPriority w:val="99"/>
    <w:semiHidden/>
    <w:unhideWhenUsed/>
    <w:rsid w:val="009B75FA"/>
  </w:style>
  <w:style w:type="numbering" w:customStyle="1" w:styleId="NoList82">
    <w:name w:val="No List82"/>
    <w:next w:val="NoList"/>
    <w:uiPriority w:val="99"/>
    <w:semiHidden/>
    <w:unhideWhenUsed/>
    <w:rsid w:val="009B75FA"/>
  </w:style>
  <w:style w:type="numbering" w:customStyle="1" w:styleId="NoList162">
    <w:name w:val="No List162"/>
    <w:next w:val="NoList"/>
    <w:uiPriority w:val="99"/>
    <w:semiHidden/>
    <w:unhideWhenUsed/>
    <w:rsid w:val="009B75FA"/>
  </w:style>
  <w:style w:type="numbering" w:customStyle="1" w:styleId="1522">
    <w:name w:val="リストなし152"/>
    <w:next w:val="NoList"/>
    <w:uiPriority w:val="99"/>
    <w:semiHidden/>
    <w:unhideWhenUsed/>
    <w:rsid w:val="009B75FA"/>
  </w:style>
  <w:style w:type="numbering" w:customStyle="1" w:styleId="1523">
    <w:name w:val="无列表152"/>
    <w:next w:val="NoList"/>
    <w:semiHidden/>
    <w:rsid w:val="009B75FA"/>
  </w:style>
  <w:style w:type="numbering" w:customStyle="1" w:styleId="NoList252">
    <w:name w:val="No List252"/>
    <w:next w:val="NoList"/>
    <w:semiHidden/>
    <w:rsid w:val="009B75FA"/>
  </w:style>
  <w:style w:type="numbering" w:customStyle="1" w:styleId="NoList352">
    <w:name w:val="No List352"/>
    <w:next w:val="NoList"/>
    <w:uiPriority w:val="99"/>
    <w:semiHidden/>
    <w:rsid w:val="009B75FA"/>
  </w:style>
  <w:style w:type="numbering" w:customStyle="1" w:styleId="NoList1162">
    <w:name w:val="No List1162"/>
    <w:next w:val="NoList"/>
    <w:uiPriority w:val="99"/>
    <w:semiHidden/>
    <w:unhideWhenUsed/>
    <w:rsid w:val="009B75FA"/>
  </w:style>
  <w:style w:type="numbering" w:customStyle="1" w:styleId="1620">
    <w:name w:val="無清單162"/>
    <w:next w:val="NoList"/>
    <w:uiPriority w:val="99"/>
    <w:semiHidden/>
    <w:unhideWhenUsed/>
    <w:rsid w:val="009B75FA"/>
  </w:style>
  <w:style w:type="numbering" w:customStyle="1" w:styleId="11520">
    <w:name w:val="無清單1152"/>
    <w:next w:val="NoList"/>
    <w:uiPriority w:val="99"/>
    <w:semiHidden/>
    <w:unhideWhenUsed/>
    <w:rsid w:val="009B75FA"/>
  </w:style>
  <w:style w:type="numbering" w:customStyle="1" w:styleId="NoList442">
    <w:name w:val="No List442"/>
    <w:next w:val="NoList"/>
    <w:uiPriority w:val="99"/>
    <w:semiHidden/>
    <w:unhideWhenUsed/>
    <w:rsid w:val="009B75FA"/>
  </w:style>
  <w:style w:type="numbering" w:customStyle="1" w:styleId="NoList1252">
    <w:name w:val="No List1252"/>
    <w:next w:val="NoList"/>
    <w:uiPriority w:val="99"/>
    <w:semiHidden/>
    <w:unhideWhenUsed/>
    <w:rsid w:val="009B75FA"/>
  </w:style>
  <w:style w:type="numbering" w:customStyle="1" w:styleId="11521">
    <w:name w:val="リストなし1152"/>
    <w:next w:val="NoList"/>
    <w:uiPriority w:val="99"/>
    <w:semiHidden/>
    <w:unhideWhenUsed/>
    <w:rsid w:val="009B75FA"/>
  </w:style>
  <w:style w:type="numbering" w:customStyle="1" w:styleId="11522">
    <w:name w:val="无列表1152"/>
    <w:next w:val="NoList"/>
    <w:semiHidden/>
    <w:rsid w:val="009B75FA"/>
  </w:style>
  <w:style w:type="numbering" w:customStyle="1" w:styleId="NoList2152">
    <w:name w:val="No List2152"/>
    <w:next w:val="NoList"/>
    <w:semiHidden/>
    <w:rsid w:val="009B75FA"/>
  </w:style>
  <w:style w:type="numbering" w:customStyle="1" w:styleId="NoList3152">
    <w:name w:val="No List3152"/>
    <w:next w:val="NoList"/>
    <w:uiPriority w:val="99"/>
    <w:semiHidden/>
    <w:rsid w:val="009B75FA"/>
  </w:style>
  <w:style w:type="numbering" w:customStyle="1" w:styleId="NoList11152">
    <w:name w:val="No List11152"/>
    <w:next w:val="NoList"/>
    <w:uiPriority w:val="99"/>
    <w:semiHidden/>
    <w:unhideWhenUsed/>
    <w:rsid w:val="009B75FA"/>
  </w:style>
  <w:style w:type="numbering" w:customStyle="1" w:styleId="12520">
    <w:name w:val="無清單1252"/>
    <w:next w:val="NoList"/>
    <w:uiPriority w:val="99"/>
    <w:semiHidden/>
    <w:unhideWhenUsed/>
    <w:rsid w:val="009B75FA"/>
  </w:style>
  <w:style w:type="numbering" w:customStyle="1" w:styleId="111520">
    <w:name w:val="無清單11152"/>
    <w:next w:val="NoList"/>
    <w:uiPriority w:val="99"/>
    <w:semiHidden/>
    <w:unhideWhenUsed/>
    <w:rsid w:val="009B75FA"/>
  </w:style>
  <w:style w:type="numbering" w:customStyle="1" w:styleId="242">
    <w:name w:val="无列表242"/>
    <w:next w:val="NoList"/>
    <w:uiPriority w:val="99"/>
    <w:semiHidden/>
    <w:unhideWhenUsed/>
    <w:rsid w:val="009B75FA"/>
  </w:style>
  <w:style w:type="numbering" w:customStyle="1" w:styleId="NoList12142">
    <w:name w:val="No List12142"/>
    <w:next w:val="NoList"/>
    <w:uiPriority w:val="99"/>
    <w:semiHidden/>
    <w:unhideWhenUsed/>
    <w:rsid w:val="009B75FA"/>
  </w:style>
  <w:style w:type="numbering" w:customStyle="1" w:styleId="111421">
    <w:name w:val="リストなし11142"/>
    <w:next w:val="NoList"/>
    <w:uiPriority w:val="99"/>
    <w:semiHidden/>
    <w:unhideWhenUsed/>
    <w:rsid w:val="009B75FA"/>
  </w:style>
  <w:style w:type="numbering" w:customStyle="1" w:styleId="111422">
    <w:name w:val="无列表11142"/>
    <w:next w:val="NoList"/>
    <w:semiHidden/>
    <w:rsid w:val="009B75FA"/>
  </w:style>
  <w:style w:type="numbering" w:customStyle="1" w:styleId="NoList21142">
    <w:name w:val="No List21142"/>
    <w:next w:val="NoList"/>
    <w:semiHidden/>
    <w:rsid w:val="009B75FA"/>
  </w:style>
  <w:style w:type="numbering" w:customStyle="1" w:styleId="NoList31142">
    <w:name w:val="No List31142"/>
    <w:next w:val="NoList"/>
    <w:uiPriority w:val="99"/>
    <w:semiHidden/>
    <w:rsid w:val="009B75FA"/>
  </w:style>
  <w:style w:type="numbering" w:customStyle="1" w:styleId="NoList111142">
    <w:name w:val="No List111142"/>
    <w:next w:val="NoList"/>
    <w:uiPriority w:val="99"/>
    <w:semiHidden/>
    <w:unhideWhenUsed/>
    <w:rsid w:val="009B75FA"/>
  </w:style>
  <w:style w:type="numbering" w:customStyle="1" w:styleId="121420">
    <w:name w:val="無清單12142"/>
    <w:next w:val="NoList"/>
    <w:uiPriority w:val="99"/>
    <w:semiHidden/>
    <w:unhideWhenUsed/>
    <w:rsid w:val="009B75FA"/>
  </w:style>
  <w:style w:type="numbering" w:customStyle="1" w:styleId="1111420">
    <w:name w:val="無清單111142"/>
    <w:next w:val="NoList"/>
    <w:uiPriority w:val="99"/>
    <w:semiHidden/>
    <w:unhideWhenUsed/>
    <w:rsid w:val="009B75FA"/>
  </w:style>
  <w:style w:type="numbering" w:customStyle="1" w:styleId="NoList542">
    <w:name w:val="No List542"/>
    <w:next w:val="NoList"/>
    <w:uiPriority w:val="99"/>
    <w:semiHidden/>
    <w:unhideWhenUsed/>
    <w:rsid w:val="009B75FA"/>
  </w:style>
  <w:style w:type="numbering" w:customStyle="1" w:styleId="NoList1342">
    <w:name w:val="No List1342"/>
    <w:next w:val="NoList"/>
    <w:uiPriority w:val="99"/>
    <w:semiHidden/>
    <w:unhideWhenUsed/>
    <w:rsid w:val="009B75FA"/>
  </w:style>
  <w:style w:type="numbering" w:customStyle="1" w:styleId="12421">
    <w:name w:val="リストなし1242"/>
    <w:next w:val="NoList"/>
    <w:uiPriority w:val="99"/>
    <w:semiHidden/>
    <w:unhideWhenUsed/>
    <w:rsid w:val="009B75FA"/>
  </w:style>
  <w:style w:type="numbering" w:customStyle="1" w:styleId="12422">
    <w:name w:val="无列表1242"/>
    <w:next w:val="NoList"/>
    <w:semiHidden/>
    <w:rsid w:val="009B75FA"/>
  </w:style>
  <w:style w:type="numbering" w:customStyle="1" w:styleId="NoList2242">
    <w:name w:val="No List2242"/>
    <w:next w:val="NoList"/>
    <w:semiHidden/>
    <w:rsid w:val="009B75FA"/>
  </w:style>
  <w:style w:type="numbering" w:customStyle="1" w:styleId="NoList3242">
    <w:name w:val="No List3242"/>
    <w:next w:val="NoList"/>
    <w:uiPriority w:val="99"/>
    <w:semiHidden/>
    <w:rsid w:val="009B75FA"/>
  </w:style>
  <w:style w:type="numbering" w:customStyle="1" w:styleId="NoList11242">
    <w:name w:val="No List11242"/>
    <w:next w:val="NoList"/>
    <w:uiPriority w:val="99"/>
    <w:semiHidden/>
    <w:unhideWhenUsed/>
    <w:rsid w:val="009B75FA"/>
  </w:style>
  <w:style w:type="numbering" w:customStyle="1" w:styleId="13420">
    <w:name w:val="無清單1342"/>
    <w:next w:val="NoList"/>
    <w:uiPriority w:val="99"/>
    <w:semiHidden/>
    <w:unhideWhenUsed/>
    <w:rsid w:val="009B75FA"/>
  </w:style>
  <w:style w:type="numbering" w:customStyle="1" w:styleId="112420">
    <w:name w:val="無清單11242"/>
    <w:next w:val="NoList"/>
    <w:uiPriority w:val="99"/>
    <w:semiHidden/>
    <w:unhideWhenUsed/>
    <w:rsid w:val="009B75FA"/>
  </w:style>
  <w:style w:type="numbering" w:customStyle="1" w:styleId="2142">
    <w:name w:val="无列表2142"/>
    <w:next w:val="NoList"/>
    <w:uiPriority w:val="99"/>
    <w:semiHidden/>
    <w:unhideWhenUsed/>
    <w:rsid w:val="009B75FA"/>
  </w:style>
  <w:style w:type="numbering" w:customStyle="1" w:styleId="NoList12232">
    <w:name w:val="No List12232"/>
    <w:next w:val="NoList"/>
    <w:uiPriority w:val="99"/>
    <w:semiHidden/>
    <w:unhideWhenUsed/>
    <w:rsid w:val="009B75FA"/>
  </w:style>
  <w:style w:type="numbering" w:customStyle="1" w:styleId="112321">
    <w:name w:val="リストなし11232"/>
    <w:next w:val="NoList"/>
    <w:uiPriority w:val="99"/>
    <w:semiHidden/>
    <w:unhideWhenUsed/>
    <w:rsid w:val="009B75FA"/>
  </w:style>
  <w:style w:type="numbering" w:customStyle="1" w:styleId="112322">
    <w:name w:val="无列表11232"/>
    <w:next w:val="NoList"/>
    <w:semiHidden/>
    <w:rsid w:val="009B75FA"/>
  </w:style>
  <w:style w:type="numbering" w:customStyle="1" w:styleId="NoList21232">
    <w:name w:val="No List21232"/>
    <w:next w:val="NoList"/>
    <w:semiHidden/>
    <w:rsid w:val="009B75FA"/>
  </w:style>
  <w:style w:type="numbering" w:customStyle="1" w:styleId="NoList31232">
    <w:name w:val="No List31232"/>
    <w:next w:val="NoList"/>
    <w:uiPriority w:val="99"/>
    <w:semiHidden/>
    <w:rsid w:val="009B75FA"/>
  </w:style>
  <w:style w:type="numbering" w:customStyle="1" w:styleId="NoList111242">
    <w:name w:val="No List111242"/>
    <w:next w:val="NoList"/>
    <w:uiPriority w:val="99"/>
    <w:semiHidden/>
    <w:unhideWhenUsed/>
    <w:rsid w:val="009B75FA"/>
  </w:style>
  <w:style w:type="numbering" w:customStyle="1" w:styleId="122320">
    <w:name w:val="無清單12232"/>
    <w:next w:val="NoList"/>
    <w:uiPriority w:val="99"/>
    <w:semiHidden/>
    <w:unhideWhenUsed/>
    <w:rsid w:val="009B75FA"/>
  </w:style>
  <w:style w:type="numbering" w:customStyle="1" w:styleId="1112320">
    <w:name w:val="無清單111232"/>
    <w:next w:val="NoList"/>
    <w:uiPriority w:val="99"/>
    <w:semiHidden/>
    <w:unhideWhenUsed/>
    <w:rsid w:val="009B75FA"/>
  </w:style>
  <w:style w:type="numbering" w:customStyle="1" w:styleId="NoList621">
    <w:name w:val="No List621"/>
    <w:next w:val="NoList"/>
    <w:uiPriority w:val="99"/>
    <w:semiHidden/>
    <w:unhideWhenUsed/>
    <w:rsid w:val="009B75FA"/>
  </w:style>
  <w:style w:type="numbering" w:customStyle="1" w:styleId="NoList1421">
    <w:name w:val="No List1421"/>
    <w:next w:val="NoList"/>
    <w:uiPriority w:val="99"/>
    <w:semiHidden/>
    <w:unhideWhenUsed/>
    <w:rsid w:val="009B75FA"/>
  </w:style>
  <w:style w:type="numbering" w:customStyle="1" w:styleId="13212">
    <w:name w:val="リストなし1321"/>
    <w:next w:val="NoList"/>
    <w:uiPriority w:val="99"/>
    <w:semiHidden/>
    <w:unhideWhenUsed/>
    <w:rsid w:val="009B75FA"/>
  </w:style>
  <w:style w:type="numbering" w:customStyle="1" w:styleId="13221">
    <w:name w:val="无列表1322"/>
    <w:next w:val="NoList"/>
    <w:semiHidden/>
    <w:rsid w:val="009B75FA"/>
  </w:style>
  <w:style w:type="numbering" w:customStyle="1" w:styleId="NoList2321">
    <w:name w:val="No List2321"/>
    <w:next w:val="NoList"/>
    <w:semiHidden/>
    <w:rsid w:val="009B75FA"/>
  </w:style>
  <w:style w:type="numbering" w:customStyle="1" w:styleId="NoList3321">
    <w:name w:val="No List3321"/>
    <w:next w:val="NoList"/>
    <w:uiPriority w:val="99"/>
    <w:semiHidden/>
    <w:rsid w:val="009B75FA"/>
  </w:style>
  <w:style w:type="numbering" w:customStyle="1" w:styleId="NoList11322">
    <w:name w:val="No List11322"/>
    <w:next w:val="NoList"/>
    <w:uiPriority w:val="99"/>
    <w:semiHidden/>
    <w:unhideWhenUsed/>
    <w:rsid w:val="009B75FA"/>
  </w:style>
  <w:style w:type="numbering" w:customStyle="1" w:styleId="14210">
    <w:name w:val="無清單1421"/>
    <w:next w:val="NoList"/>
    <w:uiPriority w:val="99"/>
    <w:semiHidden/>
    <w:unhideWhenUsed/>
    <w:rsid w:val="009B75FA"/>
  </w:style>
  <w:style w:type="numbering" w:customStyle="1" w:styleId="113210">
    <w:name w:val="無清單11321"/>
    <w:next w:val="NoList"/>
    <w:uiPriority w:val="99"/>
    <w:semiHidden/>
    <w:unhideWhenUsed/>
    <w:rsid w:val="009B75FA"/>
  </w:style>
  <w:style w:type="numbering" w:customStyle="1" w:styleId="2222">
    <w:name w:val="无列表2222"/>
    <w:next w:val="NoList"/>
    <w:uiPriority w:val="99"/>
    <w:semiHidden/>
    <w:unhideWhenUsed/>
    <w:rsid w:val="009B75FA"/>
  </w:style>
  <w:style w:type="numbering" w:customStyle="1" w:styleId="NoList12321">
    <w:name w:val="No List12321"/>
    <w:next w:val="NoList"/>
    <w:uiPriority w:val="99"/>
    <w:semiHidden/>
    <w:unhideWhenUsed/>
    <w:rsid w:val="009B75FA"/>
  </w:style>
  <w:style w:type="numbering" w:customStyle="1" w:styleId="113211">
    <w:name w:val="リストなし11321"/>
    <w:next w:val="NoList"/>
    <w:uiPriority w:val="99"/>
    <w:semiHidden/>
    <w:unhideWhenUsed/>
    <w:rsid w:val="009B75FA"/>
  </w:style>
  <w:style w:type="numbering" w:customStyle="1" w:styleId="113212">
    <w:name w:val="无列表11321"/>
    <w:next w:val="NoList"/>
    <w:semiHidden/>
    <w:rsid w:val="009B75FA"/>
  </w:style>
  <w:style w:type="numbering" w:customStyle="1" w:styleId="NoList21321">
    <w:name w:val="No List21321"/>
    <w:next w:val="NoList"/>
    <w:semiHidden/>
    <w:rsid w:val="009B75FA"/>
  </w:style>
  <w:style w:type="numbering" w:customStyle="1" w:styleId="NoList31321">
    <w:name w:val="No List31321"/>
    <w:next w:val="NoList"/>
    <w:uiPriority w:val="99"/>
    <w:semiHidden/>
    <w:rsid w:val="009B75FA"/>
  </w:style>
  <w:style w:type="numbering" w:customStyle="1" w:styleId="NoList111321">
    <w:name w:val="No List111321"/>
    <w:next w:val="NoList"/>
    <w:uiPriority w:val="99"/>
    <w:semiHidden/>
    <w:unhideWhenUsed/>
    <w:rsid w:val="009B75FA"/>
  </w:style>
  <w:style w:type="numbering" w:customStyle="1" w:styleId="123210">
    <w:name w:val="無清單12321"/>
    <w:next w:val="NoList"/>
    <w:uiPriority w:val="99"/>
    <w:semiHidden/>
    <w:unhideWhenUsed/>
    <w:rsid w:val="009B75FA"/>
  </w:style>
  <w:style w:type="numbering" w:customStyle="1" w:styleId="1113210">
    <w:name w:val="無清單111321"/>
    <w:next w:val="NoList"/>
    <w:uiPriority w:val="99"/>
    <w:semiHidden/>
    <w:unhideWhenUsed/>
    <w:rsid w:val="009B75FA"/>
  </w:style>
  <w:style w:type="numbering" w:customStyle="1" w:styleId="NoList4122">
    <w:name w:val="No List4122"/>
    <w:next w:val="NoList"/>
    <w:uiPriority w:val="99"/>
    <w:semiHidden/>
    <w:unhideWhenUsed/>
    <w:rsid w:val="009B75FA"/>
  </w:style>
  <w:style w:type="numbering" w:customStyle="1" w:styleId="NoList121122">
    <w:name w:val="No List121122"/>
    <w:next w:val="NoList"/>
    <w:uiPriority w:val="99"/>
    <w:semiHidden/>
    <w:unhideWhenUsed/>
    <w:rsid w:val="009B75FA"/>
  </w:style>
  <w:style w:type="numbering" w:customStyle="1" w:styleId="1111221">
    <w:name w:val="リストなし111122"/>
    <w:next w:val="NoList"/>
    <w:uiPriority w:val="99"/>
    <w:semiHidden/>
    <w:unhideWhenUsed/>
    <w:rsid w:val="009B75FA"/>
  </w:style>
  <w:style w:type="numbering" w:customStyle="1" w:styleId="1111222">
    <w:name w:val="无列表111122"/>
    <w:next w:val="NoList"/>
    <w:semiHidden/>
    <w:rsid w:val="009B75FA"/>
  </w:style>
  <w:style w:type="numbering" w:customStyle="1" w:styleId="NoList211122">
    <w:name w:val="No List211122"/>
    <w:next w:val="NoList"/>
    <w:semiHidden/>
    <w:rsid w:val="009B75FA"/>
  </w:style>
  <w:style w:type="numbering" w:customStyle="1" w:styleId="NoList311122">
    <w:name w:val="No List311122"/>
    <w:next w:val="NoList"/>
    <w:uiPriority w:val="99"/>
    <w:semiHidden/>
    <w:rsid w:val="009B75FA"/>
  </w:style>
  <w:style w:type="numbering" w:customStyle="1" w:styleId="NoList1111122">
    <w:name w:val="No List1111122"/>
    <w:next w:val="NoList"/>
    <w:uiPriority w:val="99"/>
    <w:semiHidden/>
    <w:unhideWhenUsed/>
    <w:rsid w:val="009B75FA"/>
  </w:style>
  <w:style w:type="numbering" w:customStyle="1" w:styleId="1211220">
    <w:name w:val="無清單121122"/>
    <w:next w:val="NoList"/>
    <w:uiPriority w:val="99"/>
    <w:semiHidden/>
    <w:unhideWhenUsed/>
    <w:rsid w:val="009B75FA"/>
  </w:style>
  <w:style w:type="numbering" w:customStyle="1" w:styleId="11111220">
    <w:name w:val="無清單1111122"/>
    <w:next w:val="NoList"/>
    <w:uiPriority w:val="99"/>
    <w:semiHidden/>
    <w:unhideWhenUsed/>
    <w:rsid w:val="009B75FA"/>
  </w:style>
  <w:style w:type="numbering" w:customStyle="1" w:styleId="NoList5121">
    <w:name w:val="No List5121"/>
    <w:next w:val="NoList"/>
    <w:uiPriority w:val="99"/>
    <w:semiHidden/>
    <w:unhideWhenUsed/>
    <w:rsid w:val="009B75FA"/>
  </w:style>
  <w:style w:type="numbering" w:customStyle="1" w:styleId="NoList13122">
    <w:name w:val="No List13122"/>
    <w:next w:val="NoList"/>
    <w:uiPriority w:val="99"/>
    <w:semiHidden/>
    <w:unhideWhenUsed/>
    <w:rsid w:val="009B75FA"/>
  </w:style>
  <w:style w:type="numbering" w:customStyle="1" w:styleId="121221">
    <w:name w:val="リストなし12122"/>
    <w:next w:val="NoList"/>
    <w:uiPriority w:val="99"/>
    <w:semiHidden/>
    <w:unhideWhenUsed/>
    <w:rsid w:val="009B75FA"/>
  </w:style>
  <w:style w:type="numbering" w:customStyle="1" w:styleId="121222">
    <w:name w:val="无列表12122"/>
    <w:next w:val="NoList"/>
    <w:semiHidden/>
    <w:rsid w:val="009B75FA"/>
  </w:style>
  <w:style w:type="numbering" w:customStyle="1" w:styleId="NoList22122">
    <w:name w:val="No List22122"/>
    <w:next w:val="NoList"/>
    <w:semiHidden/>
    <w:rsid w:val="009B75FA"/>
  </w:style>
  <w:style w:type="numbering" w:customStyle="1" w:styleId="NoList32122">
    <w:name w:val="No List32122"/>
    <w:next w:val="NoList"/>
    <w:uiPriority w:val="99"/>
    <w:semiHidden/>
    <w:rsid w:val="009B75FA"/>
  </w:style>
  <w:style w:type="numbering" w:customStyle="1" w:styleId="NoList112122">
    <w:name w:val="No List112122"/>
    <w:next w:val="NoList"/>
    <w:uiPriority w:val="99"/>
    <w:semiHidden/>
    <w:unhideWhenUsed/>
    <w:rsid w:val="009B75FA"/>
  </w:style>
  <w:style w:type="numbering" w:customStyle="1" w:styleId="131220">
    <w:name w:val="無清單13122"/>
    <w:next w:val="NoList"/>
    <w:uiPriority w:val="99"/>
    <w:semiHidden/>
    <w:unhideWhenUsed/>
    <w:rsid w:val="009B75FA"/>
  </w:style>
  <w:style w:type="numbering" w:customStyle="1" w:styleId="1121220">
    <w:name w:val="無清單112122"/>
    <w:next w:val="NoList"/>
    <w:uiPriority w:val="99"/>
    <w:semiHidden/>
    <w:unhideWhenUsed/>
    <w:rsid w:val="009B75FA"/>
  </w:style>
  <w:style w:type="numbering" w:customStyle="1" w:styleId="21122">
    <w:name w:val="无列表21122"/>
    <w:next w:val="NoList"/>
    <w:uiPriority w:val="99"/>
    <w:semiHidden/>
    <w:unhideWhenUsed/>
    <w:rsid w:val="009B75FA"/>
  </w:style>
  <w:style w:type="numbering" w:customStyle="1" w:styleId="NoList122122">
    <w:name w:val="No List122122"/>
    <w:next w:val="NoList"/>
    <w:uiPriority w:val="99"/>
    <w:semiHidden/>
    <w:unhideWhenUsed/>
    <w:rsid w:val="009B75FA"/>
  </w:style>
  <w:style w:type="numbering" w:customStyle="1" w:styleId="1121221">
    <w:name w:val="リストなし112122"/>
    <w:next w:val="NoList"/>
    <w:uiPriority w:val="99"/>
    <w:semiHidden/>
    <w:unhideWhenUsed/>
    <w:rsid w:val="009B75FA"/>
  </w:style>
  <w:style w:type="numbering" w:customStyle="1" w:styleId="1121222">
    <w:name w:val="无列表112122"/>
    <w:next w:val="NoList"/>
    <w:semiHidden/>
    <w:rsid w:val="009B75FA"/>
  </w:style>
  <w:style w:type="numbering" w:customStyle="1" w:styleId="NoList212122">
    <w:name w:val="No List212122"/>
    <w:next w:val="NoList"/>
    <w:semiHidden/>
    <w:rsid w:val="009B75FA"/>
  </w:style>
  <w:style w:type="numbering" w:customStyle="1" w:styleId="NoList312122">
    <w:name w:val="No List312122"/>
    <w:next w:val="NoList"/>
    <w:uiPriority w:val="99"/>
    <w:semiHidden/>
    <w:rsid w:val="009B75FA"/>
  </w:style>
  <w:style w:type="numbering" w:customStyle="1" w:styleId="NoList1112122">
    <w:name w:val="No List1112122"/>
    <w:next w:val="NoList"/>
    <w:uiPriority w:val="99"/>
    <w:semiHidden/>
    <w:unhideWhenUsed/>
    <w:rsid w:val="009B75FA"/>
  </w:style>
  <w:style w:type="numbering" w:customStyle="1" w:styleId="122122">
    <w:name w:val="無清單122122"/>
    <w:next w:val="NoList"/>
    <w:uiPriority w:val="99"/>
    <w:semiHidden/>
    <w:unhideWhenUsed/>
    <w:rsid w:val="009B75FA"/>
  </w:style>
  <w:style w:type="numbering" w:customStyle="1" w:styleId="1112122">
    <w:name w:val="無清單1112122"/>
    <w:next w:val="NoList"/>
    <w:uiPriority w:val="99"/>
    <w:semiHidden/>
    <w:unhideWhenUsed/>
    <w:rsid w:val="009B75FA"/>
  </w:style>
  <w:style w:type="numbering" w:customStyle="1" w:styleId="3126">
    <w:name w:val="无列表312"/>
    <w:next w:val="NoList"/>
    <w:uiPriority w:val="99"/>
    <w:semiHidden/>
    <w:unhideWhenUsed/>
    <w:rsid w:val="009B75FA"/>
  </w:style>
  <w:style w:type="numbering" w:customStyle="1" w:styleId="131121">
    <w:name w:val="无列表13112"/>
    <w:next w:val="NoList"/>
    <w:semiHidden/>
    <w:rsid w:val="009B75FA"/>
  </w:style>
  <w:style w:type="numbering" w:customStyle="1" w:styleId="NoList113111">
    <w:name w:val="No List113111"/>
    <w:next w:val="NoList"/>
    <w:uiPriority w:val="99"/>
    <w:semiHidden/>
    <w:unhideWhenUsed/>
    <w:rsid w:val="009B75FA"/>
  </w:style>
  <w:style w:type="numbering" w:customStyle="1" w:styleId="NoList41112">
    <w:name w:val="No List41112"/>
    <w:next w:val="NoList"/>
    <w:uiPriority w:val="99"/>
    <w:semiHidden/>
    <w:unhideWhenUsed/>
    <w:rsid w:val="009B75FA"/>
  </w:style>
  <w:style w:type="numbering" w:customStyle="1" w:styleId="22112">
    <w:name w:val="无列表22112"/>
    <w:next w:val="NoList"/>
    <w:uiPriority w:val="99"/>
    <w:semiHidden/>
    <w:unhideWhenUsed/>
    <w:rsid w:val="009B75FA"/>
  </w:style>
  <w:style w:type="numbering" w:customStyle="1" w:styleId="NoList1211112">
    <w:name w:val="No List1211112"/>
    <w:next w:val="NoList"/>
    <w:uiPriority w:val="99"/>
    <w:semiHidden/>
    <w:unhideWhenUsed/>
    <w:rsid w:val="009B75FA"/>
  </w:style>
  <w:style w:type="numbering" w:customStyle="1" w:styleId="11111121">
    <w:name w:val="リストなし1111112"/>
    <w:next w:val="NoList"/>
    <w:uiPriority w:val="99"/>
    <w:semiHidden/>
    <w:unhideWhenUsed/>
    <w:rsid w:val="009B75FA"/>
  </w:style>
  <w:style w:type="numbering" w:customStyle="1" w:styleId="11111122">
    <w:name w:val="无列表1111112"/>
    <w:next w:val="NoList"/>
    <w:semiHidden/>
    <w:rsid w:val="009B75FA"/>
  </w:style>
  <w:style w:type="numbering" w:customStyle="1" w:styleId="NoList2111112">
    <w:name w:val="No List2111112"/>
    <w:next w:val="NoList"/>
    <w:semiHidden/>
    <w:rsid w:val="009B75FA"/>
  </w:style>
  <w:style w:type="numbering" w:customStyle="1" w:styleId="NoList3111112">
    <w:name w:val="No List3111112"/>
    <w:next w:val="NoList"/>
    <w:uiPriority w:val="99"/>
    <w:semiHidden/>
    <w:rsid w:val="009B75FA"/>
  </w:style>
  <w:style w:type="numbering" w:customStyle="1" w:styleId="NoList11111112">
    <w:name w:val="No List11111112"/>
    <w:next w:val="NoList"/>
    <w:uiPriority w:val="99"/>
    <w:semiHidden/>
    <w:unhideWhenUsed/>
    <w:rsid w:val="009B75FA"/>
  </w:style>
  <w:style w:type="numbering" w:customStyle="1" w:styleId="12111120">
    <w:name w:val="無清單1211112"/>
    <w:next w:val="NoList"/>
    <w:uiPriority w:val="99"/>
    <w:semiHidden/>
    <w:unhideWhenUsed/>
    <w:rsid w:val="009B75FA"/>
  </w:style>
  <w:style w:type="numbering" w:customStyle="1" w:styleId="111111120">
    <w:name w:val="無清單11111112"/>
    <w:next w:val="NoList"/>
    <w:uiPriority w:val="99"/>
    <w:semiHidden/>
    <w:unhideWhenUsed/>
    <w:rsid w:val="009B75FA"/>
  </w:style>
  <w:style w:type="numbering" w:customStyle="1" w:styleId="NoList131112">
    <w:name w:val="No List131112"/>
    <w:next w:val="NoList"/>
    <w:uiPriority w:val="99"/>
    <w:semiHidden/>
    <w:unhideWhenUsed/>
    <w:rsid w:val="009B75FA"/>
  </w:style>
  <w:style w:type="numbering" w:customStyle="1" w:styleId="1211121">
    <w:name w:val="リストなし121112"/>
    <w:next w:val="NoList"/>
    <w:uiPriority w:val="99"/>
    <w:semiHidden/>
    <w:unhideWhenUsed/>
    <w:rsid w:val="009B75FA"/>
  </w:style>
  <w:style w:type="numbering" w:customStyle="1" w:styleId="1211122">
    <w:name w:val="无列表121112"/>
    <w:next w:val="NoList"/>
    <w:semiHidden/>
    <w:rsid w:val="009B75FA"/>
  </w:style>
  <w:style w:type="numbering" w:customStyle="1" w:styleId="NoList221112">
    <w:name w:val="No List221112"/>
    <w:next w:val="NoList"/>
    <w:semiHidden/>
    <w:rsid w:val="009B75FA"/>
  </w:style>
  <w:style w:type="numbering" w:customStyle="1" w:styleId="NoList321112">
    <w:name w:val="No List321112"/>
    <w:next w:val="NoList"/>
    <w:uiPriority w:val="99"/>
    <w:semiHidden/>
    <w:rsid w:val="009B75FA"/>
  </w:style>
  <w:style w:type="numbering" w:customStyle="1" w:styleId="NoList1121112">
    <w:name w:val="No List1121112"/>
    <w:next w:val="NoList"/>
    <w:uiPriority w:val="99"/>
    <w:semiHidden/>
    <w:unhideWhenUsed/>
    <w:rsid w:val="009B75FA"/>
  </w:style>
  <w:style w:type="numbering" w:customStyle="1" w:styleId="131112">
    <w:name w:val="無清單131112"/>
    <w:next w:val="NoList"/>
    <w:uiPriority w:val="99"/>
    <w:semiHidden/>
    <w:unhideWhenUsed/>
    <w:rsid w:val="009B75FA"/>
  </w:style>
  <w:style w:type="numbering" w:customStyle="1" w:styleId="11211120">
    <w:name w:val="無清單1121112"/>
    <w:next w:val="NoList"/>
    <w:uiPriority w:val="99"/>
    <w:semiHidden/>
    <w:unhideWhenUsed/>
    <w:rsid w:val="009B75FA"/>
  </w:style>
  <w:style w:type="numbering" w:customStyle="1" w:styleId="211112">
    <w:name w:val="无列表211112"/>
    <w:next w:val="NoList"/>
    <w:uiPriority w:val="99"/>
    <w:semiHidden/>
    <w:unhideWhenUsed/>
    <w:rsid w:val="009B75FA"/>
  </w:style>
  <w:style w:type="numbering" w:customStyle="1" w:styleId="NoList1221112">
    <w:name w:val="No List1221112"/>
    <w:next w:val="NoList"/>
    <w:uiPriority w:val="99"/>
    <w:semiHidden/>
    <w:unhideWhenUsed/>
    <w:rsid w:val="009B75FA"/>
  </w:style>
  <w:style w:type="numbering" w:customStyle="1" w:styleId="11211121">
    <w:name w:val="リストなし1121112"/>
    <w:next w:val="NoList"/>
    <w:uiPriority w:val="99"/>
    <w:semiHidden/>
    <w:unhideWhenUsed/>
    <w:rsid w:val="009B75FA"/>
  </w:style>
  <w:style w:type="numbering" w:customStyle="1" w:styleId="11211122">
    <w:name w:val="无列表1121112"/>
    <w:next w:val="NoList"/>
    <w:semiHidden/>
    <w:rsid w:val="009B75FA"/>
  </w:style>
  <w:style w:type="numbering" w:customStyle="1" w:styleId="NoList2121112">
    <w:name w:val="No List2121112"/>
    <w:next w:val="NoList"/>
    <w:semiHidden/>
    <w:rsid w:val="009B75FA"/>
  </w:style>
  <w:style w:type="numbering" w:customStyle="1" w:styleId="NoList3121112">
    <w:name w:val="No List3121112"/>
    <w:next w:val="NoList"/>
    <w:uiPriority w:val="99"/>
    <w:semiHidden/>
    <w:rsid w:val="009B75FA"/>
  </w:style>
  <w:style w:type="numbering" w:customStyle="1" w:styleId="NoList11121112">
    <w:name w:val="No List11121112"/>
    <w:next w:val="NoList"/>
    <w:uiPriority w:val="99"/>
    <w:semiHidden/>
    <w:unhideWhenUsed/>
    <w:rsid w:val="009B75FA"/>
  </w:style>
  <w:style w:type="numbering" w:customStyle="1" w:styleId="1221112">
    <w:name w:val="無清單1221112"/>
    <w:next w:val="NoList"/>
    <w:uiPriority w:val="99"/>
    <w:semiHidden/>
    <w:unhideWhenUsed/>
    <w:rsid w:val="009B75FA"/>
  </w:style>
  <w:style w:type="numbering" w:customStyle="1" w:styleId="11121112">
    <w:name w:val="無清單11121112"/>
    <w:next w:val="NoList"/>
    <w:uiPriority w:val="99"/>
    <w:semiHidden/>
    <w:unhideWhenUsed/>
    <w:rsid w:val="009B75FA"/>
  </w:style>
  <w:style w:type="numbering" w:customStyle="1" w:styleId="NoList51111">
    <w:name w:val="No List51111"/>
    <w:next w:val="NoList"/>
    <w:uiPriority w:val="99"/>
    <w:semiHidden/>
    <w:unhideWhenUsed/>
    <w:rsid w:val="009B75FA"/>
  </w:style>
  <w:style w:type="numbering" w:customStyle="1" w:styleId="NoList6111">
    <w:name w:val="No List6111"/>
    <w:next w:val="NoList"/>
    <w:uiPriority w:val="99"/>
    <w:semiHidden/>
    <w:unhideWhenUsed/>
    <w:rsid w:val="009B75FA"/>
  </w:style>
  <w:style w:type="numbering" w:customStyle="1" w:styleId="NoList14111">
    <w:name w:val="No List14111"/>
    <w:next w:val="NoList"/>
    <w:uiPriority w:val="99"/>
    <w:semiHidden/>
    <w:unhideWhenUsed/>
    <w:rsid w:val="009B75FA"/>
  </w:style>
  <w:style w:type="numbering" w:customStyle="1" w:styleId="131113">
    <w:name w:val="リストなし13111"/>
    <w:next w:val="NoList"/>
    <w:uiPriority w:val="99"/>
    <w:semiHidden/>
    <w:unhideWhenUsed/>
    <w:rsid w:val="009B75FA"/>
  </w:style>
  <w:style w:type="numbering" w:customStyle="1" w:styleId="NoList23111">
    <w:name w:val="No List23111"/>
    <w:next w:val="NoList"/>
    <w:semiHidden/>
    <w:rsid w:val="009B75FA"/>
  </w:style>
  <w:style w:type="numbering" w:customStyle="1" w:styleId="NoList33111">
    <w:name w:val="No List33111"/>
    <w:next w:val="NoList"/>
    <w:uiPriority w:val="99"/>
    <w:semiHidden/>
    <w:rsid w:val="009B75FA"/>
  </w:style>
  <w:style w:type="numbering" w:customStyle="1" w:styleId="NoList11411">
    <w:name w:val="No List11411"/>
    <w:next w:val="NoList"/>
    <w:uiPriority w:val="99"/>
    <w:semiHidden/>
    <w:unhideWhenUsed/>
    <w:rsid w:val="009B75FA"/>
  </w:style>
  <w:style w:type="numbering" w:customStyle="1" w:styleId="141110">
    <w:name w:val="無清單14111"/>
    <w:next w:val="NoList"/>
    <w:uiPriority w:val="99"/>
    <w:semiHidden/>
    <w:unhideWhenUsed/>
    <w:rsid w:val="009B75FA"/>
  </w:style>
  <w:style w:type="numbering" w:customStyle="1" w:styleId="1131110">
    <w:name w:val="無清單113111"/>
    <w:next w:val="NoList"/>
    <w:uiPriority w:val="99"/>
    <w:semiHidden/>
    <w:unhideWhenUsed/>
    <w:rsid w:val="009B75FA"/>
  </w:style>
  <w:style w:type="numbering" w:customStyle="1" w:styleId="NoList4211">
    <w:name w:val="No List4211"/>
    <w:next w:val="NoList"/>
    <w:uiPriority w:val="99"/>
    <w:semiHidden/>
    <w:unhideWhenUsed/>
    <w:rsid w:val="009B75FA"/>
  </w:style>
  <w:style w:type="numbering" w:customStyle="1" w:styleId="NoList123111">
    <w:name w:val="No List123111"/>
    <w:next w:val="NoList"/>
    <w:uiPriority w:val="99"/>
    <w:semiHidden/>
    <w:unhideWhenUsed/>
    <w:rsid w:val="009B75FA"/>
  </w:style>
  <w:style w:type="numbering" w:customStyle="1" w:styleId="1131111">
    <w:name w:val="リストなし113111"/>
    <w:next w:val="NoList"/>
    <w:uiPriority w:val="99"/>
    <w:semiHidden/>
    <w:unhideWhenUsed/>
    <w:rsid w:val="009B75FA"/>
  </w:style>
  <w:style w:type="numbering" w:customStyle="1" w:styleId="1131112">
    <w:name w:val="无列表113111"/>
    <w:next w:val="NoList"/>
    <w:semiHidden/>
    <w:rsid w:val="009B75FA"/>
  </w:style>
  <w:style w:type="numbering" w:customStyle="1" w:styleId="NoList213111">
    <w:name w:val="No List213111"/>
    <w:next w:val="NoList"/>
    <w:semiHidden/>
    <w:rsid w:val="009B75FA"/>
  </w:style>
  <w:style w:type="numbering" w:customStyle="1" w:styleId="NoList313111">
    <w:name w:val="No List313111"/>
    <w:next w:val="NoList"/>
    <w:uiPriority w:val="99"/>
    <w:semiHidden/>
    <w:rsid w:val="009B75FA"/>
  </w:style>
  <w:style w:type="numbering" w:customStyle="1" w:styleId="NoList1113111">
    <w:name w:val="No List1113111"/>
    <w:next w:val="NoList"/>
    <w:uiPriority w:val="99"/>
    <w:semiHidden/>
    <w:unhideWhenUsed/>
    <w:rsid w:val="009B75FA"/>
  </w:style>
  <w:style w:type="numbering" w:customStyle="1" w:styleId="123111">
    <w:name w:val="無清單123111"/>
    <w:next w:val="NoList"/>
    <w:uiPriority w:val="99"/>
    <w:semiHidden/>
    <w:unhideWhenUsed/>
    <w:rsid w:val="009B75FA"/>
  </w:style>
  <w:style w:type="numbering" w:customStyle="1" w:styleId="1113111">
    <w:name w:val="無清單1113111"/>
    <w:next w:val="NoList"/>
    <w:uiPriority w:val="99"/>
    <w:semiHidden/>
    <w:unhideWhenUsed/>
    <w:rsid w:val="009B75FA"/>
  </w:style>
  <w:style w:type="numbering" w:customStyle="1" w:styleId="NoList1212111">
    <w:name w:val="No List1212111"/>
    <w:next w:val="NoList"/>
    <w:uiPriority w:val="99"/>
    <w:semiHidden/>
    <w:unhideWhenUsed/>
    <w:rsid w:val="009B75FA"/>
  </w:style>
  <w:style w:type="numbering" w:customStyle="1" w:styleId="11121110">
    <w:name w:val="リストなし1112111"/>
    <w:next w:val="NoList"/>
    <w:uiPriority w:val="99"/>
    <w:semiHidden/>
    <w:unhideWhenUsed/>
    <w:rsid w:val="009B75FA"/>
  </w:style>
  <w:style w:type="numbering" w:customStyle="1" w:styleId="11121113">
    <w:name w:val="无列表1112111"/>
    <w:next w:val="NoList"/>
    <w:semiHidden/>
    <w:rsid w:val="009B75FA"/>
  </w:style>
  <w:style w:type="numbering" w:customStyle="1" w:styleId="NoList2112111">
    <w:name w:val="No List2112111"/>
    <w:next w:val="NoList"/>
    <w:semiHidden/>
    <w:rsid w:val="009B75FA"/>
  </w:style>
  <w:style w:type="numbering" w:customStyle="1" w:styleId="NoList3112111">
    <w:name w:val="No List3112111"/>
    <w:next w:val="NoList"/>
    <w:uiPriority w:val="99"/>
    <w:semiHidden/>
    <w:rsid w:val="009B75FA"/>
  </w:style>
  <w:style w:type="numbering" w:customStyle="1" w:styleId="NoList11112111">
    <w:name w:val="No List11112111"/>
    <w:next w:val="NoList"/>
    <w:uiPriority w:val="99"/>
    <w:semiHidden/>
    <w:unhideWhenUsed/>
    <w:rsid w:val="009B75FA"/>
  </w:style>
  <w:style w:type="numbering" w:customStyle="1" w:styleId="1212111">
    <w:name w:val="無清單1212111"/>
    <w:next w:val="NoList"/>
    <w:uiPriority w:val="99"/>
    <w:semiHidden/>
    <w:unhideWhenUsed/>
    <w:rsid w:val="009B75FA"/>
  </w:style>
  <w:style w:type="numbering" w:customStyle="1" w:styleId="11112111">
    <w:name w:val="無清單11112111"/>
    <w:next w:val="NoList"/>
    <w:uiPriority w:val="99"/>
    <w:semiHidden/>
    <w:unhideWhenUsed/>
    <w:rsid w:val="009B75FA"/>
  </w:style>
  <w:style w:type="numbering" w:customStyle="1" w:styleId="NoList5211">
    <w:name w:val="No List5211"/>
    <w:next w:val="NoList"/>
    <w:uiPriority w:val="99"/>
    <w:semiHidden/>
    <w:unhideWhenUsed/>
    <w:rsid w:val="009B75FA"/>
  </w:style>
  <w:style w:type="numbering" w:customStyle="1" w:styleId="NoList13211">
    <w:name w:val="No List13211"/>
    <w:next w:val="NoList"/>
    <w:uiPriority w:val="99"/>
    <w:semiHidden/>
    <w:unhideWhenUsed/>
    <w:rsid w:val="009B75FA"/>
  </w:style>
  <w:style w:type="numbering" w:customStyle="1" w:styleId="122115">
    <w:name w:val="リストなし12211"/>
    <w:next w:val="NoList"/>
    <w:uiPriority w:val="99"/>
    <w:semiHidden/>
    <w:unhideWhenUsed/>
    <w:rsid w:val="009B75FA"/>
  </w:style>
  <w:style w:type="numbering" w:customStyle="1" w:styleId="122123">
    <w:name w:val="无列表12212"/>
    <w:next w:val="NoList"/>
    <w:semiHidden/>
    <w:rsid w:val="009B75FA"/>
  </w:style>
  <w:style w:type="numbering" w:customStyle="1" w:styleId="NoList22211">
    <w:name w:val="No List22211"/>
    <w:next w:val="NoList"/>
    <w:semiHidden/>
    <w:rsid w:val="009B75FA"/>
  </w:style>
  <w:style w:type="numbering" w:customStyle="1" w:styleId="NoList32211">
    <w:name w:val="No List32211"/>
    <w:next w:val="NoList"/>
    <w:uiPriority w:val="99"/>
    <w:semiHidden/>
    <w:rsid w:val="009B75FA"/>
  </w:style>
  <w:style w:type="numbering" w:customStyle="1" w:styleId="NoList112211">
    <w:name w:val="No List112211"/>
    <w:next w:val="NoList"/>
    <w:uiPriority w:val="99"/>
    <w:semiHidden/>
    <w:unhideWhenUsed/>
    <w:rsid w:val="009B75FA"/>
  </w:style>
  <w:style w:type="numbering" w:customStyle="1" w:styleId="132110">
    <w:name w:val="無清單13211"/>
    <w:next w:val="NoList"/>
    <w:uiPriority w:val="99"/>
    <w:semiHidden/>
    <w:unhideWhenUsed/>
    <w:rsid w:val="009B75FA"/>
  </w:style>
  <w:style w:type="numbering" w:customStyle="1" w:styleId="1122110">
    <w:name w:val="無清單112211"/>
    <w:next w:val="NoList"/>
    <w:uiPriority w:val="99"/>
    <w:semiHidden/>
    <w:unhideWhenUsed/>
    <w:rsid w:val="009B75FA"/>
  </w:style>
  <w:style w:type="numbering" w:customStyle="1" w:styleId="212111">
    <w:name w:val="无列表212111"/>
    <w:next w:val="NoList"/>
    <w:uiPriority w:val="99"/>
    <w:semiHidden/>
    <w:unhideWhenUsed/>
    <w:rsid w:val="009B75FA"/>
  </w:style>
  <w:style w:type="numbering" w:customStyle="1" w:styleId="NoList1112211">
    <w:name w:val="No List1112211"/>
    <w:next w:val="NoList"/>
    <w:uiPriority w:val="99"/>
    <w:semiHidden/>
    <w:unhideWhenUsed/>
    <w:rsid w:val="009B75FA"/>
  </w:style>
  <w:style w:type="numbering" w:customStyle="1" w:styleId="NoList711">
    <w:name w:val="No List711"/>
    <w:next w:val="NoList"/>
    <w:uiPriority w:val="99"/>
    <w:semiHidden/>
    <w:unhideWhenUsed/>
    <w:rsid w:val="009B75FA"/>
  </w:style>
  <w:style w:type="numbering" w:customStyle="1" w:styleId="NoList1511">
    <w:name w:val="No List1511"/>
    <w:next w:val="NoList"/>
    <w:uiPriority w:val="99"/>
    <w:semiHidden/>
    <w:unhideWhenUsed/>
    <w:rsid w:val="009B75FA"/>
  </w:style>
  <w:style w:type="numbering" w:customStyle="1" w:styleId="14112">
    <w:name w:val="リストなし1411"/>
    <w:next w:val="NoList"/>
    <w:uiPriority w:val="99"/>
    <w:semiHidden/>
    <w:unhideWhenUsed/>
    <w:rsid w:val="009B75FA"/>
  </w:style>
  <w:style w:type="numbering" w:customStyle="1" w:styleId="14113">
    <w:name w:val="无列表1411"/>
    <w:next w:val="NoList"/>
    <w:semiHidden/>
    <w:rsid w:val="009B75FA"/>
  </w:style>
  <w:style w:type="numbering" w:customStyle="1" w:styleId="NoList2411">
    <w:name w:val="No List2411"/>
    <w:next w:val="NoList"/>
    <w:semiHidden/>
    <w:rsid w:val="009B75FA"/>
  </w:style>
  <w:style w:type="numbering" w:customStyle="1" w:styleId="NoList3411">
    <w:name w:val="No List3411"/>
    <w:next w:val="NoList"/>
    <w:uiPriority w:val="99"/>
    <w:semiHidden/>
    <w:rsid w:val="009B75FA"/>
  </w:style>
  <w:style w:type="numbering" w:customStyle="1" w:styleId="NoList11511">
    <w:name w:val="No List11511"/>
    <w:next w:val="NoList"/>
    <w:uiPriority w:val="99"/>
    <w:semiHidden/>
    <w:unhideWhenUsed/>
    <w:rsid w:val="009B75FA"/>
  </w:style>
  <w:style w:type="numbering" w:customStyle="1" w:styleId="15110">
    <w:name w:val="無清單1511"/>
    <w:next w:val="NoList"/>
    <w:uiPriority w:val="99"/>
    <w:semiHidden/>
    <w:unhideWhenUsed/>
    <w:rsid w:val="009B75FA"/>
  </w:style>
  <w:style w:type="numbering" w:customStyle="1" w:styleId="114110">
    <w:name w:val="無清單11411"/>
    <w:next w:val="NoList"/>
    <w:uiPriority w:val="99"/>
    <w:semiHidden/>
    <w:unhideWhenUsed/>
    <w:rsid w:val="009B75FA"/>
  </w:style>
  <w:style w:type="numbering" w:customStyle="1" w:styleId="NoList4311">
    <w:name w:val="No List4311"/>
    <w:next w:val="NoList"/>
    <w:uiPriority w:val="99"/>
    <w:semiHidden/>
    <w:unhideWhenUsed/>
    <w:rsid w:val="009B75FA"/>
  </w:style>
  <w:style w:type="numbering" w:customStyle="1" w:styleId="NoList12411">
    <w:name w:val="No List12411"/>
    <w:next w:val="NoList"/>
    <w:uiPriority w:val="99"/>
    <w:semiHidden/>
    <w:unhideWhenUsed/>
    <w:rsid w:val="009B75FA"/>
  </w:style>
  <w:style w:type="numbering" w:customStyle="1" w:styleId="114111">
    <w:name w:val="リストなし11411"/>
    <w:next w:val="NoList"/>
    <w:uiPriority w:val="99"/>
    <w:semiHidden/>
    <w:unhideWhenUsed/>
    <w:rsid w:val="009B75FA"/>
  </w:style>
  <w:style w:type="numbering" w:customStyle="1" w:styleId="114112">
    <w:name w:val="无列表11411"/>
    <w:next w:val="NoList"/>
    <w:semiHidden/>
    <w:rsid w:val="009B75FA"/>
  </w:style>
  <w:style w:type="numbering" w:customStyle="1" w:styleId="NoList21411">
    <w:name w:val="No List21411"/>
    <w:next w:val="NoList"/>
    <w:semiHidden/>
    <w:rsid w:val="009B75FA"/>
  </w:style>
  <w:style w:type="numbering" w:customStyle="1" w:styleId="NoList31411">
    <w:name w:val="No List31411"/>
    <w:next w:val="NoList"/>
    <w:uiPriority w:val="99"/>
    <w:semiHidden/>
    <w:rsid w:val="009B75FA"/>
  </w:style>
  <w:style w:type="numbering" w:customStyle="1" w:styleId="NoList111411">
    <w:name w:val="No List111411"/>
    <w:next w:val="NoList"/>
    <w:uiPriority w:val="99"/>
    <w:semiHidden/>
    <w:unhideWhenUsed/>
    <w:rsid w:val="009B75FA"/>
  </w:style>
  <w:style w:type="numbering" w:customStyle="1" w:styleId="124110">
    <w:name w:val="無清單12411"/>
    <w:next w:val="NoList"/>
    <w:uiPriority w:val="99"/>
    <w:semiHidden/>
    <w:unhideWhenUsed/>
    <w:rsid w:val="009B75FA"/>
  </w:style>
  <w:style w:type="numbering" w:customStyle="1" w:styleId="1114110">
    <w:name w:val="無清單111411"/>
    <w:next w:val="NoList"/>
    <w:uiPriority w:val="99"/>
    <w:semiHidden/>
    <w:unhideWhenUsed/>
    <w:rsid w:val="009B75FA"/>
  </w:style>
  <w:style w:type="numbering" w:customStyle="1" w:styleId="2311">
    <w:name w:val="无列表2311"/>
    <w:next w:val="NoList"/>
    <w:uiPriority w:val="99"/>
    <w:semiHidden/>
    <w:unhideWhenUsed/>
    <w:rsid w:val="009B75FA"/>
  </w:style>
  <w:style w:type="numbering" w:customStyle="1" w:styleId="NoList121311">
    <w:name w:val="No List121311"/>
    <w:next w:val="NoList"/>
    <w:uiPriority w:val="99"/>
    <w:semiHidden/>
    <w:unhideWhenUsed/>
    <w:rsid w:val="009B75FA"/>
  </w:style>
  <w:style w:type="numbering" w:customStyle="1" w:styleId="1113110">
    <w:name w:val="リストなし111311"/>
    <w:next w:val="NoList"/>
    <w:uiPriority w:val="99"/>
    <w:semiHidden/>
    <w:unhideWhenUsed/>
    <w:rsid w:val="009B75FA"/>
  </w:style>
  <w:style w:type="numbering" w:customStyle="1" w:styleId="1113112">
    <w:name w:val="无列表111311"/>
    <w:next w:val="NoList"/>
    <w:semiHidden/>
    <w:rsid w:val="009B75FA"/>
  </w:style>
  <w:style w:type="numbering" w:customStyle="1" w:styleId="NoList211311">
    <w:name w:val="No List211311"/>
    <w:next w:val="NoList"/>
    <w:semiHidden/>
    <w:rsid w:val="009B75FA"/>
  </w:style>
  <w:style w:type="numbering" w:customStyle="1" w:styleId="NoList311311">
    <w:name w:val="No List311311"/>
    <w:next w:val="NoList"/>
    <w:uiPriority w:val="99"/>
    <w:semiHidden/>
    <w:rsid w:val="009B75FA"/>
  </w:style>
  <w:style w:type="numbering" w:customStyle="1" w:styleId="NoList1111311">
    <w:name w:val="No List1111311"/>
    <w:next w:val="NoList"/>
    <w:uiPriority w:val="99"/>
    <w:semiHidden/>
    <w:unhideWhenUsed/>
    <w:rsid w:val="009B75FA"/>
  </w:style>
  <w:style w:type="numbering" w:customStyle="1" w:styleId="121311">
    <w:name w:val="無清單121311"/>
    <w:next w:val="NoList"/>
    <w:uiPriority w:val="99"/>
    <w:semiHidden/>
    <w:unhideWhenUsed/>
    <w:rsid w:val="009B75FA"/>
  </w:style>
  <w:style w:type="numbering" w:customStyle="1" w:styleId="1111311">
    <w:name w:val="無清單1111311"/>
    <w:next w:val="NoList"/>
    <w:uiPriority w:val="99"/>
    <w:semiHidden/>
    <w:unhideWhenUsed/>
    <w:rsid w:val="009B75FA"/>
  </w:style>
  <w:style w:type="numbering" w:customStyle="1" w:styleId="NoList5311">
    <w:name w:val="No List5311"/>
    <w:next w:val="NoList"/>
    <w:uiPriority w:val="99"/>
    <w:semiHidden/>
    <w:unhideWhenUsed/>
    <w:rsid w:val="009B75FA"/>
  </w:style>
  <w:style w:type="numbering" w:customStyle="1" w:styleId="NoList13311">
    <w:name w:val="No List13311"/>
    <w:next w:val="NoList"/>
    <w:uiPriority w:val="99"/>
    <w:semiHidden/>
    <w:unhideWhenUsed/>
    <w:rsid w:val="009B75FA"/>
  </w:style>
  <w:style w:type="numbering" w:customStyle="1" w:styleId="123110">
    <w:name w:val="リストなし12311"/>
    <w:next w:val="NoList"/>
    <w:uiPriority w:val="99"/>
    <w:semiHidden/>
    <w:unhideWhenUsed/>
    <w:rsid w:val="009B75FA"/>
  </w:style>
  <w:style w:type="numbering" w:customStyle="1" w:styleId="123112">
    <w:name w:val="无列表12311"/>
    <w:next w:val="NoList"/>
    <w:semiHidden/>
    <w:rsid w:val="009B75FA"/>
  </w:style>
  <w:style w:type="numbering" w:customStyle="1" w:styleId="NoList22311">
    <w:name w:val="No List22311"/>
    <w:next w:val="NoList"/>
    <w:semiHidden/>
    <w:rsid w:val="009B75FA"/>
  </w:style>
  <w:style w:type="numbering" w:customStyle="1" w:styleId="NoList32311">
    <w:name w:val="No List32311"/>
    <w:next w:val="NoList"/>
    <w:uiPriority w:val="99"/>
    <w:semiHidden/>
    <w:rsid w:val="009B75FA"/>
  </w:style>
  <w:style w:type="numbering" w:customStyle="1" w:styleId="NoList112311">
    <w:name w:val="No List112311"/>
    <w:next w:val="NoList"/>
    <w:uiPriority w:val="99"/>
    <w:semiHidden/>
    <w:unhideWhenUsed/>
    <w:rsid w:val="009B75FA"/>
  </w:style>
  <w:style w:type="numbering" w:customStyle="1" w:styleId="13311">
    <w:name w:val="無清單13311"/>
    <w:next w:val="NoList"/>
    <w:uiPriority w:val="99"/>
    <w:semiHidden/>
    <w:unhideWhenUsed/>
    <w:rsid w:val="009B75FA"/>
  </w:style>
  <w:style w:type="numbering" w:customStyle="1" w:styleId="1123110">
    <w:name w:val="無清單112311"/>
    <w:next w:val="NoList"/>
    <w:uiPriority w:val="99"/>
    <w:semiHidden/>
    <w:unhideWhenUsed/>
    <w:rsid w:val="009B75FA"/>
  </w:style>
  <w:style w:type="numbering" w:customStyle="1" w:styleId="21311">
    <w:name w:val="无列表21311"/>
    <w:next w:val="NoList"/>
    <w:uiPriority w:val="99"/>
    <w:semiHidden/>
    <w:unhideWhenUsed/>
    <w:rsid w:val="009B75FA"/>
  </w:style>
  <w:style w:type="numbering" w:customStyle="1" w:styleId="NoList122211">
    <w:name w:val="No List122211"/>
    <w:next w:val="NoList"/>
    <w:uiPriority w:val="99"/>
    <w:semiHidden/>
    <w:unhideWhenUsed/>
    <w:rsid w:val="009B75FA"/>
  </w:style>
  <w:style w:type="numbering" w:customStyle="1" w:styleId="1122111">
    <w:name w:val="リストなし112211"/>
    <w:next w:val="NoList"/>
    <w:uiPriority w:val="99"/>
    <w:semiHidden/>
    <w:unhideWhenUsed/>
    <w:rsid w:val="009B75FA"/>
  </w:style>
  <w:style w:type="numbering" w:customStyle="1" w:styleId="1122112">
    <w:name w:val="无列表112211"/>
    <w:next w:val="NoList"/>
    <w:semiHidden/>
    <w:rsid w:val="009B75FA"/>
  </w:style>
  <w:style w:type="numbering" w:customStyle="1" w:styleId="NoList212211">
    <w:name w:val="No List212211"/>
    <w:next w:val="NoList"/>
    <w:semiHidden/>
    <w:rsid w:val="009B75FA"/>
  </w:style>
  <w:style w:type="numbering" w:customStyle="1" w:styleId="NoList312211">
    <w:name w:val="No List312211"/>
    <w:next w:val="NoList"/>
    <w:uiPriority w:val="99"/>
    <w:semiHidden/>
    <w:rsid w:val="009B75FA"/>
  </w:style>
  <w:style w:type="numbering" w:customStyle="1" w:styleId="NoList1112311">
    <w:name w:val="No List1112311"/>
    <w:next w:val="NoList"/>
    <w:uiPriority w:val="99"/>
    <w:semiHidden/>
    <w:unhideWhenUsed/>
    <w:rsid w:val="009B75FA"/>
  </w:style>
  <w:style w:type="numbering" w:customStyle="1" w:styleId="122211">
    <w:name w:val="無清單122211"/>
    <w:next w:val="NoList"/>
    <w:uiPriority w:val="99"/>
    <w:semiHidden/>
    <w:unhideWhenUsed/>
    <w:rsid w:val="009B75FA"/>
  </w:style>
  <w:style w:type="numbering" w:customStyle="1" w:styleId="1112211">
    <w:name w:val="無清單1112211"/>
    <w:next w:val="NoList"/>
    <w:uiPriority w:val="99"/>
    <w:semiHidden/>
    <w:unhideWhenUsed/>
    <w:rsid w:val="009B75FA"/>
  </w:style>
  <w:style w:type="numbering" w:customStyle="1" w:styleId="410">
    <w:name w:val="无列表41"/>
    <w:next w:val="NoList"/>
    <w:uiPriority w:val="99"/>
    <w:semiHidden/>
    <w:unhideWhenUsed/>
    <w:rsid w:val="009B75FA"/>
  </w:style>
  <w:style w:type="numbering" w:customStyle="1" w:styleId="3210">
    <w:name w:val="无列表321"/>
    <w:next w:val="NoList"/>
    <w:uiPriority w:val="99"/>
    <w:semiHidden/>
    <w:unhideWhenUsed/>
    <w:rsid w:val="009B75FA"/>
  </w:style>
  <w:style w:type="numbering" w:customStyle="1" w:styleId="131211">
    <w:name w:val="无列表13121"/>
    <w:next w:val="NoList"/>
    <w:semiHidden/>
    <w:rsid w:val="009B75FA"/>
  </w:style>
  <w:style w:type="numbering" w:customStyle="1" w:styleId="NoList41121">
    <w:name w:val="No List41121"/>
    <w:next w:val="NoList"/>
    <w:uiPriority w:val="99"/>
    <w:semiHidden/>
    <w:unhideWhenUsed/>
    <w:rsid w:val="009B75FA"/>
  </w:style>
  <w:style w:type="numbering" w:customStyle="1" w:styleId="22121">
    <w:name w:val="无列表22121"/>
    <w:next w:val="NoList"/>
    <w:uiPriority w:val="99"/>
    <w:semiHidden/>
    <w:unhideWhenUsed/>
    <w:rsid w:val="009B75FA"/>
  </w:style>
  <w:style w:type="numbering" w:customStyle="1" w:styleId="NoList1211121">
    <w:name w:val="No List1211121"/>
    <w:next w:val="NoList"/>
    <w:uiPriority w:val="99"/>
    <w:semiHidden/>
    <w:unhideWhenUsed/>
    <w:rsid w:val="009B75FA"/>
  </w:style>
  <w:style w:type="numbering" w:customStyle="1" w:styleId="11111211">
    <w:name w:val="リストなし1111121"/>
    <w:next w:val="NoList"/>
    <w:uiPriority w:val="99"/>
    <w:semiHidden/>
    <w:unhideWhenUsed/>
    <w:rsid w:val="009B75FA"/>
  </w:style>
  <w:style w:type="numbering" w:customStyle="1" w:styleId="11111212">
    <w:name w:val="无列表1111121"/>
    <w:next w:val="NoList"/>
    <w:semiHidden/>
    <w:rsid w:val="009B75FA"/>
  </w:style>
  <w:style w:type="numbering" w:customStyle="1" w:styleId="NoList2111121">
    <w:name w:val="No List2111121"/>
    <w:next w:val="NoList"/>
    <w:semiHidden/>
    <w:rsid w:val="009B75FA"/>
  </w:style>
  <w:style w:type="numbering" w:customStyle="1" w:styleId="NoList3111121">
    <w:name w:val="No List3111121"/>
    <w:next w:val="NoList"/>
    <w:uiPriority w:val="99"/>
    <w:semiHidden/>
    <w:rsid w:val="009B75FA"/>
  </w:style>
  <w:style w:type="numbering" w:customStyle="1" w:styleId="NoList11111121">
    <w:name w:val="No List11111121"/>
    <w:next w:val="NoList"/>
    <w:uiPriority w:val="99"/>
    <w:semiHidden/>
    <w:unhideWhenUsed/>
    <w:rsid w:val="009B75FA"/>
  </w:style>
  <w:style w:type="numbering" w:customStyle="1" w:styleId="12111210">
    <w:name w:val="無清單1211121"/>
    <w:next w:val="NoList"/>
    <w:uiPriority w:val="99"/>
    <w:semiHidden/>
    <w:unhideWhenUsed/>
    <w:rsid w:val="009B75FA"/>
  </w:style>
  <w:style w:type="numbering" w:customStyle="1" w:styleId="111111210">
    <w:name w:val="無清單11111121"/>
    <w:next w:val="NoList"/>
    <w:uiPriority w:val="99"/>
    <w:semiHidden/>
    <w:unhideWhenUsed/>
    <w:rsid w:val="009B75FA"/>
  </w:style>
  <w:style w:type="numbering" w:customStyle="1" w:styleId="NoList131121">
    <w:name w:val="No List131121"/>
    <w:next w:val="NoList"/>
    <w:uiPriority w:val="99"/>
    <w:semiHidden/>
    <w:unhideWhenUsed/>
    <w:rsid w:val="009B75FA"/>
  </w:style>
  <w:style w:type="numbering" w:customStyle="1" w:styleId="1211211">
    <w:name w:val="リストなし121121"/>
    <w:next w:val="NoList"/>
    <w:uiPriority w:val="99"/>
    <w:semiHidden/>
    <w:unhideWhenUsed/>
    <w:rsid w:val="009B75FA"/>
  </w:style>
  <w:style w:type="numbering" w:customStyle="1" w:styleId="1211212">
    <w:name w:val="无列表121121"/>
    <w:next w:val="NoList"/>
    <w:semiHidden/>
    <w:rsid w:val="009B75FA"/>
  </w:style>
  <w:style w:type="numbering" w:customStyle="1" w:styleId="NoList221121">
    <w:name w:val="No List221121"/>
    <w:next w:val="NoList"/>
    <w:semiHidden/>
    <w:rsid w:val="009B75FA"/>
  </w:style>
  <w:style w:type="numbering" w:customStyle="1" w:styleId="NoList321121">
    <w:name w:val="No List321121"/>
    <w:next w:val="NoList"/>
    <w:uiPriority w:val="99"/>
    <w:semiHidden/>
    <w:rsid w:val="009B75FA"/>
  </w:style>
  <w:style w:type="numbering" w:customStyle="1" w:styleId="NoList1121121">
    <w:name w:val="No List1121121"/>
    <w:next w:val="NoList"/>
    <w:uiPriority w:val="99"/>
    <w:semiHidden/>
    <w:unhideWhenUsed/>
    <w:rsid w:val="009B75FA"/>
  </w:style>
  <w:style w:type="numbering" w:customStyle="1" w:styleId="1311210">
    <w:name w:val="無清單131121"/>
    <w:next w:val="NoList"/>
    <w:uiPriority w:val="99"/>
    <w:semiHidden/>
    <w:unhideWhenUsed/>
    <w:rsid w:val="009B75FA"/>
  </w:style>
  <w:style w:type="numbering" w:customStyle="1" w:styleId="11211210">
    <w:name w:val="無清單1121121"/>
    <w:next w:val="NoList"/>
    <w:uiPriority w:val="99"/>
    <w:semiHidden/>
    <w:unhideWhenUsed/>
    <w:rsid w:val="009B75FA"/>
  </w:style>
  <w:style w:type="numbering" w:customStyle="1" w:styleId="211121">
    <w:name w:val="无列表211121"/>
    <w:next w:val="NoList"/>
    <w:uiPriority w:val="99"/>
    <w:semiHidden/>
    <w:unhideWhenUsed/>
    <w:rsid w:val="009B75FA"/>
  </w:style>
  <w:style w:type="numbering" w:customStyle="1" w:styleId="NoList1221121">
    <w:name w:val="No List1221121"/>
    <w:next w:val="NoList"/>
    <w:uiPriority w:val="99"/>
    <w:semiHidden/>
    <w:unhideWhenUsed/>
    <w:rsid w:val="009B75FA"/>
  </w:style>
  <w:style w:type="numbering" w:customStyle="1" w:styleId="11211211">
    <w:name w:val="リストなし1121121"/>
    <w:next w:val="NoList"/>
    <w:uiPriority w:val="99"/>
    <w:semiHidden/>
    <w:unhideWhenUsed/>
    <w:rsid w:val="009B75FA"/>
  </w:style>
  <w:style w:type="numbering" w:customStyle="1" w:styleId="11211212">
    <w:name w:val="无列表1121121"/>
    <w:next w:val="NoList"/>
    <w:semiHidden/>
    <w:rsid w:val="009B75FA"/>
  </w:style>
  <w:style w:type="numbering" w:customStyle="1" w:styleId="NoList2121121">
    <w:name w:val="No List2121121"/>
    <w:next w:val="NoList"/>
    <w:semiHidden/>
    <w:rsid w:val="009B75FA"/>
  </w:style>
  <w:style w:type="numbering" w:customStyle="1" w:styleId="NoList3121121">
    <w:name w:val="No List3121121"/>
    <w:next w:val="NoList"/>
    <w:uiPriority w:val="99"/>
    <w:semiHidden/>
    <w:rsid w:val="009B75FA"/>
  </w:style>
  <w:style w:type="numbering" w:customStyle="1" w:styleId="NoList11121121">
    <w:name w:val="No List11121121"/>
    <w:next w:val="NoList"/>
    <w:uiPriority w:val="99"/>
    <w:semiHidden/>
    <w:unhideWhenUsed/>
    <w:rsid w:val="009B75FA"/>
  </w:style>
  <w:style w:type="numbering" w:customStyle="1" w:styleId="1221121">
    <w:name w:val="無清單1221121"/>
    <w:next w:val="NoList"/>
    <w:uiPriority w:val="99"/>
    <w:semiHidden/>
    <w:unhideWhenUsed/>
    <w:rsid w:val="009B75FA"/>
  </w:style>
  <w:style w:type="numbering" w:customStyle="1" w:styleId="11121121">
    <w:name w:val="無清單11121121"/>
    <w:next w:val="NoList"/>
    <w:uiPriority w:val="99"/>
    <w:semiHidden/>
    <w:unhideWhenUsed/>
    <w:rsid w:val="009B75FA"/>
  </w:style>
  <w:style w:type="numbering" w:customStyle="1" w:styleId="122212">
    <w:name w:val="无列表12221"/>
    <w:next w:val="NoList"/>
    <w:semiHidden/>
    <w:rsid w:val="009B75FA"/>
  </w:style>
  <w:style w:type="paragraph" w:customStyle="1" w:styleId="4b">
    <w:name w:val="修订4"/>
    <w:hidden/>
    <w:uiPriority w:val="99"/>
    <w:semiHidden/>
    <w:rsid w:val="009B75FA"/>
    <w:rPr>
      <w:rFonts w:ascii="Times New Roman" w:eastAsia="Batang" w:hAnsi="Times New Roman"/>
      <w:lang w:val="en-GB" w:eastAsia="en-US"/>
    </w:rPr>
  </w:style>
  <w:style w:type="numbering" w:customStyle="1" w:styleId="50">
    <w:name w:val="无列表5"/>
    <w:next w:val="NoList"/>
    <w:uiPriority w:val="99"/>
    <w:semiHidden/>
    <w:unhideWhenUsed/>
    <w:rsid w:val="009B75FA"/>
  </w:style>
  <w:style w:type="table" w:customStyle="1" w:styleId="6">
    <w:name w:val="网格型6"/>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B75FA"/>
  </w:style>
  <w:style w:type="numbering" w:customStyle="1" w:styleId="11111130">
    <w:name w:val="リストなし1111113"/>
    <w:next w:val="NoList"/>
    <w:uiPriority w:val="99"/>
    <w:semiHidden/>
    <w:unhideWhenUsed/>
    <w:rsid w:val="009B75FA"/>
  </w:style>
  <w:style w:type="numbering" w:customStyle="1" w:styleId="11111131">
    <w:name w:val="无列表1111113"/>
    <w:next w:val="NoList"/>
    <w:semiHidden/>
    <w:rsid w:val="009B75FA"/>
  </w:style>
  <w:style w:type="numbering" w:customStyle="1" w:styleId="NoList2111113">
    <w:name w:val="No List2111113"/>
    <w:next w:val="NoList"/>
    <w:semiHidden/>
    <w:rsid w:val="009B75FA"/>
  </w:style>
  <w:style w:type="numbering" w:customStyle="1" w:styleId="NoList3111113">
    <w:name w:val="No List3111113"/>
    <w:next w:val="NoList"/>
    <w:uiPriority w:val="99"/>
    <w:semiHidden/>
    <w:rsid w:val="009B75FA"/>
  </w:style>
  <w:style w:type="numbering" w:customStyle="1" w:styleId="NoList11111113">
    <w:name w:val="No List11111113"/>
    <w:next w:val="NoList"/>
    <w:uiPriority w:val="99"/>
    <w:semiHidden/>
    <w:unhideWhenUsed/>
    <w:rsid w:val="009B75FA"/>
  </w:style>
  <w:style w:type="numbering" w:customStyle="1" w:styleId="1211113">
    <w:name w:val="無清單1211113"/>
    <w:next w:val="NoList"/>
    <w:uiPriority w:val="99"/>
    <w:semiHidden/>
    <w:unhideWhenUsed/>
    <w:rsid w:val="009B75FA"/>
  </w:style>
  <w:style w:type="numbering" w:customStyle="1" w:styleId="11111113">
    <w:name w:val="無清單11111113"/>
    <w:next w:val="NoList"/>
    <w:uiPriority w:val="99"/>
    <w:semiHidden/>
    <w:unhideWhenUsed/>
    <w:rsid w:val="009B75FA"/>
  </w:style>
  <w:style w:type="numbering" w:customStyle="1" w:styleId="1211131">
    <w:name w:val="无列表121113"/>
    <w:next w:val="NoList"/>
    <w:semiHidden/>
    <w:rsid w:val="009B75FA"/>
  </w:style>
  <w:style w:type="numbering" w:customStyle="1" w:styleId="211113">
    <w:name w:val="无列表211113"/>
    <w:next w:val="NoList"/>
    <w:uiPriority w:val="99"/>
    <w:semiHidden/>
    <w:unhideWhenUsed/>
    <w:rsid w:val="009B75FA"/>
  </w:style>
  <w:style w:type="character" w:customStyle="1" w:styleId="27">
    <w:name w:val="副標題 字元2"/>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B75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9B75F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B75FA"/>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B75F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B75F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B75F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B75F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B75F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B75F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B75F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B75F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B75F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B75FA"/>
    <w:rPr>
      <w:rFonts w:ascii="Times New Roman" w:eastAsia="SimSun" w:hAnsi="Times New Roman"/>
      <w:lang w:val="en-GB" w:eastAsia="en-US"/>
    </w:rPr>
  </w:style>
  <w:style w:type="paragraph" w:customStyle="1" w:styleId="a1">
    <w:name w:val="吹き出し"/>
    <w:basedOn w:val="Normal"/>
    <w:uiPriority w:val="99"/>
    <w:semiHidden/>
    <w:rsid w:val="009B75FA"/>
    <w:rPr>
      <w:rFonts w:ascii="Tahoma" w:eastAsia="MS Mincho" w:hAnsi="Tahoma" w:cs="Tahoma"/>
      <w:sz w:val="16"/>
      <w:szCs w:val="16"/>
      <w:lang w:eastAsia="ko-KR"/>
    </w:rPr>
  </w:style>
  <w:style w:type="paragraph" w:customStyle="1" w:styleId="TOC91">
    <w:name w:val="TOC 91"/>
    <w:basedOn w:val="TOC8"/>
    <w:uiPriority w:val="99"/>
    <w:rsid w:val="009B75F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9B75F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9B75FA"/>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9B75FA"/>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9B75FA"/>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9B75FA"/>
    <w:pPr>
      <w:numPr>
        <w:numId w:val="20"/>
      </w:numPr>
      <w:overflowPunct w:val="0"/>
      <w:autoSpaceDE w:val="0"/>
      <w:autoSpaceDN w:val="0"/>
      <w:adjustRightInd w:val="0"/>
    </w:pPr>
    <w:rPr>
      <w:rFonts w:eastAsia="PMingLiU"/>
      <w:lang w:eastAsia="ko-KR"/>
    </w:rPr>
  </w:style>
  <w:style w:type="paragraph" w:customStyle="1" w:styleId="TB1">
    <w:name w:val="TB1"/>
    <w:basedOn w:val="Normal"/>
    <w:uiPriority w:val="99"/>
    <w:qFormat/>
    <w:rsid w:val="009B75FA"/>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9B75FA"/>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9B75FA"/>
    <w:rPr>
      <w:color w:val="605E5C"/>
      <w:shd w:val="clear" w:color="auto" w:fill="E1DFDD"/>
    </w:rPr>
  </w:style>
  <w:style w:type="character" w:customStyle="1" w:styleId="fontstyle01">
    <w:name w:val="fontstyle01"/>
    <w:rsid w:val="009B75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1DA7B-52C3-44D7-8B26-B0213136EACF}">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8ACF379-6349-4E1A-A9FF-D761D3C1D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4768</Words>
  <Characters>24804</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44</cp:revision>
  <cp:lastPrinted>1899-12-31T23:00:00Z</cp:lastPrinted>
  <dcterms:created xsi:type="dcterms:W3CDTF">2021-03-18T15:51:00Z</dcterms:created>
  <dcterms:modified xsi:type="dcterms:W3CDTF">2021-05-11T21:07:00Z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